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EF4FD" w14:textId="255A7612" w:rsidR="00F62958" w:rsidRDefault="00F62958" w:rsidP="00F629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403421">
        <w:rPr>
          <w:b/>
          <w:noProof/>
          <w:sz w:val="24"/>
        </w:rPr>
        <w:t>445</w:t>
      </w:r>
    </w:p>
    <w:p w14:paraId="6D994042" w14:textId="0A93ACF5" w:rsidR="00F62958" w:rsidRDefault="00F62958" w:rsidP="00F629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403421">
        <w:rPr>
          <w:b/>
          <w:noProof/>
          <w:sz w:val="24"/>
        </w:rPr>
        <w:tab/>
      </w:r>
      <w:r w:rsidR="00403421">
        <w:rPr>
          <w:b/>
          <w:noProof/>
          <w:sz w:val="24"/>
        </w:rPr>
        <w:tab/>
      </w:r>
      <w:r w:rsidR="00403421">
        <w:rPr>
          <w:b/>
          <w:noProof/>
          <w:sz w:val="24"/>
        </w:rPr>
        <w:tab/>
      </w:r>
      <w:r w:rsidR="00403421">
        <w:rPr>
          <w:b/>
          <w:noProof/>
          <w:sz w:val="24"/>
        </w:rPr>
        <w:tab/>
      </w:r>
      <w:r w:rsidR="00403421">
        <w:rPr>
          <w:b/>
          <w:noProof/>
          <w:sz w:val="24"/>
        </w:rPr>
        <w:tab/>
      </w:r>
      <w:r w:rsidR="00403421">
        <w:rPr>
          <w:b/>
          <w:noProof/>
          <w:sz w:val="24"/>
        </w:rPr>
        <w:tab/>
      </w:r>
      <w:r w:rsidR="00403421">
        <w:rPr>
          <w:b/>
          <w:noProof/>
          <w:sz w:val="24"/>
        </w:rPr>
        <w:tab/>
      </w:r>
      <w:r w:rsidR="00403421">
        <w:rPr>
          <w:b/>
          <w:noProof/>
          <w:sz w:val="24"/>
        </w:rPr>
        <w:tab/>
      </w:r>
      <w:r w:rsidR="00403421">
        <w:rPr>
          <w:b/>
          <w:noProof/>
          <w:sz w:val="24"/>
        </w:rPr>
        <w:tab/>
      </w:r>
      <w:r w:rsidR="00403421">
        <w:rPr>
          <w:b/>
          <w:noProof/>
          <w:sz w:val="24"/>
        </w:rPr>
        <w:tab/>
      </w:r>
      <w:r w:rsidR="00403421" w:rsidRPr="00403421">
        <w:rPr>
          <w:b/>
          <w:i/>
          <w:noProof/>
        </w:rPr>
        <w:t xml:space="preserve">Revision of </w:t>
      </w:r>
      <w:r w:rsidR="00403421" w:rsidRPr="00403421">
        <w:rPr>
          <w:b/>
          <w:i/>
          <w:noProof/>
        </w:rPr>
        <w:t>C4-244084</w:t>
      </w:r>
    </w:p>
    <w:p w14:paraId="2B432694" w14:textId="77777777" w:rsidR="00F62958" w:rsidRPr="000F4E43" w:rsidRDefault="00F62958" w:rsidP="00F62958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2958" w14:paraId="0C64075E" w14:textId="77777777" w:rsidTr="000866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BC652" w14:textId="77777777" w:rsidR="00F62958" w:rsidRDefault="00F62958" w:rsidP="000866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2958" w14:paraId="39DA9644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B50E0" w14:textId="77777777" w:rsidR="00F62958" w:rsidRDefault="00F62958" w:rsidP="000866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2958" w14:paraId="11AB3897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36FF8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358D78AD" w14:textId="77777777" w:rsidTr="000866CC">
        <w:tc>
          <w:tcPr>
            <w:tcW w:w="142" w:type="dxa"/>
            <w:tcBorders>
              <w:left w:val="single" w:sz="4" w:space="0" w:color="auto"/>
            </w:tcBorders>
          </w:tcPr>
          <w:p w14:paraId="70A6B4DF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75BBCF" w14:textId="70B46CD9" w:rsidR="00F62958" w:rsidRPr="00410371" w:rsidRDefault="00F62958" w:rsidP="000866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29.5</w:t>
            </w:r>
            <w:r w:rsidR="00325781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2DB2C426" w14:textId="77777777" w:rsidR="00F62958" w:rsidRDefault="00F62958" w:rsidP="000866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1BB860" w14:textId="3A71919F" w:rsidR="00F62958" w:rsidRPr="00410371" w:rsidRDefault="009D4930" w:rsidP="000866CC">
            <w:pPr>
              <w:pStyle w:val="CRCoverPage"/>
              <w:spacing w:after="0"/>
              <w:rPr>
                <w:noProof/>
              </w:rPr>
            </w:pPr>
            <w:r w:rsidRPr="009D4930">
              <w:rPr>
                <w:b/>
                <w:noProof/>
                <w:sz w:val="28"/>
              </w:rPr>
              <w:t>0803</w:t>
            </w:r>
          </w:p>
        </w:tc>
        <w:tc>
          <w:tcPr>
            <w:tcW w:w="709" w:type="dxa"/>
          </w:tcPr>
          <w:p w14:paraId="487D1B28" w14:textId="77777777" w:rsidR="00F62958" w:rsidRDefault="00F62958" w:rsidP="000866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7B709" w14:textId="623B649D" w:rsidR="00F62958" w:rsidRPr="00410371" w:rsidRDefault="00403421" w:rsidP="006C29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857E28" w14:textId="77777777" w:rsidR="00F62958" w:rsidRDefault="00F62958" w:rsidP="000866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458C9D" w14:textId="5E027FD3" w:rsidR="00F62958" w:rsidRPr="00410371" w:rsidRDefault="006C29BD" w:rsidP="006C29BD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049D5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3BE27EED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B47E9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65605765" w14:textId="77777777" w:rsidTr="000866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2C164C" w14:textId="77777777" w:rsidR="00F62958" w:rsidRPr="00F25D98" w:rsidRDefault="00F62958" w:rsidP="000866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2958" w14:paraId="40AC6A62" w14:textId="77777777" w:rsidTr="000866CC">
        <w:tc>
          <w:tcPr>
            <w:tcW w:w="9641" w:type="dxa"/>
            <w:gridSpan w:val="9"/>
          </w:tcPr>
          <w:p w14:paraId="3C05AC36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A187B" w14:textId="77777777" w:rsidR="00F62958" w:rsidRDefault="00F62958" w:rsidP="00F629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2958" w14:paraId="31028EC4" w14:textId="77777777" w:rsidTr="000866CC">
        <w:tc>
          <w:tcPr>
            <w:tcW w:w="2835" w:type="dxa"/>
          </w:tcPr>
          <w:p w14:paraId="3409E939" w14:textId="77777777" w:rsidR="00F62958" w:rsidRDefault="00F62958" w:rsidP="000866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44EE92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1401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47F4E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4C214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6664F0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B25C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250DEC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3ED4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2BC41A" w14:textId="77777777" w:rsidR="00F62958" w:rsidRDefault="00F62958" w:rsidP="00F629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2958" w14:paraId="3621D77A" w14:textId="77777777" w:rsidTr="000866CC">
        <w:tc>
          <w:tcPr>
            <w:tcW w:w="9640" w:type="dxa"/>
            <w:gridSpan w:val="11"/>
          </w:tcPr>
          <w:p w14:paraId="0C0EFD8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6E1E8DD8" w14:textId="77777777" w:rsidTr="000866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542136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AEFCD" w14:textId="1749A97C" w:rsidR="00F62958" w:rsidRDefault="00325781" w:rsidP="000866CC">
            <w:pPr>
              <w:pStyle w:val="CRCoverPage"/>
              <w:spacing w:after="0"/>
              <w:ind w:left="100"/>
              <w:rPr>
                <w:noProof/>
              </w:rPr>
            </w:pPr>
            <w:r w:rsidRPr="00325781">
              <w:t>Correction on enumerations</w:t>
            </w:r>
          </w:p>
        </w:tc>
      </w:tr>
      <w:tr w:rsidR="00F62958" w14:paraId="752413BA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253499C5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BEF9C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7FB68BA3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0415C1AE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3F478" w14:textId="495BC986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62958" w14:paraId="4F8C53E9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1917E993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85B88" w14:textId="77777777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62958" w14:paraId="4D4D50FD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557BF3E0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47B73D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26F7DA8C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2A28CBBC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CAC42" w14:textId="4C419647" w:rsidR="00F62958" w:rsidRDefault="001C158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39094C53" w14:textId="77777777" w:rsidR="00F62958" w:rsidRDefault="00F62958" w:rsidP="000866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1D8CE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729B6" w14:textId="4CF32076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40342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403421">
              <w:rPr>
                <w:noProof/>
              </w:rPr>
              <w:t>16</w:t>
            </w:r>
          </w:p>
        </w:tc>
      </w:tr>
      <w:tr w:rsidR="00F62958" w14:paraId="2D7ABCC0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0D8805E1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56341F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1A699F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52C2D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A8AC7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0928A5BC" w14:textId="77777777" w:rsidTr="000866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7DE07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FD88F0" w14:textId="058AF076" w:rsidR="00F62958" w:rsidRPr="00872B12" w:rsidRDefault="001C1582" w:rsidP="000866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7B2339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318DA" w14:textId="77777777" w:rsidR="00F62958" w:rsidRDefault="00F62958" w:rsidP="000866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DD2030" w14:textId="4AE1987F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62958" w14:paraId="27C3BC8D" w14:textId="77777777" w:rsidTr="000866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ADE08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4D6B6" w14:textId="77777777" w:rsidR="00F62958" w:rsidRDefault="00F62958" w:rsidP="000866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3DDD0E" w14:textId="77777777" w:rsidR="00F62958" w:rsidRDefault="00F62958" w:rsidP="000866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56533A" w14:textId="77777777" w:rsidR="00F62958" w:rsidRPr="007C2097" w:rsidRDefault="00F62958" w:rsidP="000866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2958" w14:paraId="635D39F1" w14:textId="77777777" w:rsidTr="000866CC">
        <w:tc>
          <w:tcPr>
            <w:tcW w:w="1843" w:type="dxa"/>
          </w:tcPr>
          <w:p w14:paraId="1B2536F4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B9FE49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4A9921B7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4C379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30E6A" w14:textId="134A70B2" w:rsidR="00707092" w:rsidRDefault="00325781" w:rsidP="000866CC">
            <w:pPr>
              <w:pStyle w:val="CRCoverPage"/>
              <w:spacing w:after="0"/>
              <w:ind w:left="100"/>
            </w:pPr>
            <w:r w:rsidRPr="00325781">
              <w:t>double quotation marks</w:t>
            </w:r>
            <w:r>
              <w:t xml:space="preserve"> are required for the values defined for </w:t>
            </w:r>
            <w:r w:rsidRPr="00325781">
              <w:t>enumerations</w:t>
            </w:r>
            <w:r>
              <w:t xml:space="preserve">, some of the data types with </w:t>
            </w:r>
            <w:r w:rsidRPr="00325781">
              <w:t>enumerations</w:t>
            </w:r>
            <w:r>
              <w:t xml:space="preserve"> shall be updated to include the </w:t>
            </w:r>
            <w:r w:rsidRPr="00325781">
              <w:t>quotation marks</w:t>
            </w:r>
            <w:r>
              <w:t>.</w:t>
            </w:r>
          </w:p>
          <w:p w14:paraId="1AB1352F" w14:textId="77777777" w:rsidR="00325781" w:rsidRDefault="00325781" w:rsidP="000866CC">
            <w:pPr>
              <w:pStyle w:val="CRCoverPage"/>
              <w:spacing w:after="0"/>
              <w:ind w:left="100"/>
            </w:pPr>
          </w:p>
          <w:p w14:paraId="458389FB" w14:textId="77777777" w:rsidR="00D6773D" w:rsidRDefault="00D6773D" w:rsidP="000866CC">
            <w:pPr>
              <w:pStyle w:val="CRCoverPage"/>
              <w:spacing w:after="0"/>
              <w:ind w:left="100"/>
            </w:pPr>
            <w:r w:rsidRPr="00DA1CFB">
              <w:t>"</w:t>
            </w:r>
            <w:r w:rsidRPr="00D6773D">
              <w:t>REL_DUE_TO_SNSSAI_DENIED</w:t>
            </w:r>
            <w:r>
              <w:t xml:space="preserve">" defined in cause data type is not defined 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14:paraId="5FF7552E" w14:textId="77777777" w:rsidR="00403421" w:rsidRDefault="00403421" w:rsidP="000866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4BA22B" w14:textId="55238DF1" w:rsidR="00403421" w:rsidRPr="00707092" w:rsidRDefault="00403421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"NOT_</w:t>
            </w:r>
            <w:r w:rsidRPr="00403421">
              <w:t>ACTIVTE</w:t>
            </w:r>
            <w:r>
              <w:t>"</w:t>
            </w:r>
            <w:r>
              <w:t xml:space="preserve"> Value defined in </w:t>
            </w:r>
            <w:proofErr w:type="spellStart"/>
            <w:r>
              <w:t>ActivationStatus</w:t>
            </w:r>
            <w:proofErr w:type="spellEnd"/>
            <w:r>
              <w:rPr>
                <w:lang w:eastAsia="fr-FR"/>
              </w:rPr>
              <w:t xml:space="preserve"> is different with the name in </w:t>
            </w:r>
            <w:proofErr w:type="spellStart"/>
            <w:r>
              <w:rPr>
                <w:lang w:eastAsia="fr-FR"/>
              </w:rPr>
              <w:t>OpenAPI</w:t>
            </w:r>
            <w:proofErr w:type="spellEnd"/>
            <w:r>
              <w:rPr>
                <w:lang w:eastAsia="fr-FR"/>
              </w:rPr>
              <w:t>.</w:t>
            </w:r>
          </w:p>
        </w:tc>
      </w:tr>
      <w:tr w:rsidR="00F62958" w14:paraId="33C97CD8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F3801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465F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5AC4593F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72D74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0A549B" w14:textId="77777777" w:rsidR="00F62958" w:rsidRDefault="00DB52D1" w:rsidP="000866CC">
            <w:pPr>
              <w:pStyle w:val="CRCoverPage"/>
              <w:spacing w:after="0"/>
              <w:ind w:left="100"/>
            </w:pPr>
            <w:r>
              <w:t xml:space="preserve">Corrects </w:t>
            </w:r>
            <w:r w:rsidR="00D6773D">
              <w:t xml:space="preserve">the value definition of </w:t>
            </w:r>
            <w:r w:rsidR="00D6773D" w:rsidRPr="00325781">
              <w:t>enumerations</w:t>
            </w:r>
            <w:r w:rsidR="00D6773D">
              <w:t xml:space="preserve"> to include the </w:t>
            </w:r>
            <w:r w:rsidR="00D6773D" w:rsidRPr="00325781">
              <w:t>quotation marks</w:t>
            </w:r>
            <w:r w:rsidR="00D6773D">
              <w:t>.</w:t>
            </w:r>
          </w:p>
          <w:p w14:paraId="4665E5DA" w14:textId="77777777" w:rsidR="00D6773D" w:rsidRDefault="00D6773D" w:rsidP="000866C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Define value </w:t>
            </w:r>
            <w:r w:rsidRPr="00DA1CFB">
              <w:t>"</w:t>
            </w:r>
            <w:r w:rsidRPr="00D6773D">
              <w:t>REL_DUE_TO_SNSSAI_DENIED</w:t>
            </w:r>
            <w:r>
              <w:t xml:space="preserve">" 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14:paraId="1B27A3D1" w14:textId="5405D8E9" w:rsidR="00527355" w:rsidRDefault="00527355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value </w:t>
            </w:r>
            <w:r>
              <w:t>"NOT_</w:t>
            </w:r>
            <w:r w:rsidRPr="00403421">
              <w:t>ACTIVTE</w:t>
            </w:r>
            <w:r>
              <w:t>"</w:t>
            </w:r>
            <w:r>
              <w:t xml:space="preserve"> to </w:t>
            </w:r>
            <w:r>
              <w:t>"NOT_</w:t>
            </w:r>
            <w:r w:rsidRPr="00403421">
              <w:t>ACTIV</w:t>
            </w:r>
            <w:bookmarkStart w:id="1" w:name="_GoBack"/>
            <w:bookmarkEnd w:id="1"/>
            <w:r w:rsidRPr="00403421">
              <w:t>E</w:t>
            </w:r>
            <w:r>
              <w:t>"</w:t>
            </w:r>
          </w:p>
        </w:tc>
      </w:tr>
      <w:tr w:rsidR="00F62958" w14:paraId="7DDC7FAC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0BB4D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E44A6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09C899C6" w14:textId="77777777" w:rsidTr="000866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AF4DB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02358" w14:textId="746D5ECA" w:rsidR="00F62958" w:rsidRDefault="00DB52D1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within the specification</w:t>
            </w:r>
            <w:r w:rsidR="000165A5">
              <w:rPr>
                <w:noProof/>
              </w:rPr>
              <w:t>.</w:t>
            </w:r>
          </w:p>
        </w:tc>
      </w:tr>
      <w:tr w:rsidR="00F62958" w14:paraId="46087E00" w14:textId="77777777" w:rsidTr="000866CC">
        <w:tc>
          <w:tcPr>
            <w:tcW w:w="2694" w:type="dxa"/>
            <w:gridSpan w:val="2"/>
          </w:tcPr>
          <w:p w14:paraId="6FBFFA3F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F0415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5F65FBFD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6B172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24E63" w14:textId="7514446B" w:rsidR="00F62958" w:rsidRDefault="00403421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6.1.6.3.12</w:t>
            </w:r>
            <w:r>
              <w:t xml:space="preserve">, </w:t>
            </w:r>
            <w:r w:rsidR="006B5DB6">
              <w:rPr>
                <w:noProof/>
              </w:rPr>
              <w:t>6.1.6.3.27, 6.1.6.3.28, 6.1.6.3.29, A.2</w:t>
            </w:r>
          </w:p>
        </w:tc>
      </w:tr>
      <w:tr w:rsidR="00F62958" w14:paraId="28713E10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F273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201F0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3DA82947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6B89E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53FD8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F0F0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600C95" w14:textId="77777777" w:rsidR="00F62958" w:rsidRDefault="00F62958" w:rsidP="00086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CF7AD6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958" w14:paraId="59545258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451D8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04CF7F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8F0B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74B17" w14:textId="77777777" w:rsidR="00F62958" w:rsidRDefault="00F62958" w:rsidP="00086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86414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30016CA7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7D635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179BB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7E9E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51D23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B6F80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6920869A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2037B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C641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C17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2B66B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CE596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651A91B5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8BD5B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505C1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09DEE02D" w14:textId="77777777" w:rsidTr="000866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4A95D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2421C" w14:textId="554810DE" w:rsidR="00F62958" w:rsidRDefault="000165A5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D6773D">
              <w:rPr>
                <w:noProof/>
              </w:rPr>
              <w:t>introduces backward compatible corrections to the</w:t>
            </w:r>
            <w:r w:rsidR="00DB52D1">
              <w:rPr>
                <w:noProof/>
              </w:rPr>
              <w:t xml:space="preserve"> OpenAPI</w:t>
            </w:r>
            <w:r>
              <w:rPr>
                <w:noProof/>
              </w:rPr>
              <w:t xml:space="preserve"> </w:t>
            </w:r>
            <w:r w:rsidR="00D6773D">
              <w:rPr>
                <w:noProof/>
              </w:rPr>
              <w:t xml:space="preserve">file of </w:t>
            </w:r>
            <w:proofErr w:type="spellStart"/>
            <w:r w:rsidR="00AB6D10">
              <w:t>Nsmf_PDUSession</w:t>
            </w:r>
            <w:proofErr w:type="spellEnd"/>
            <w:r w:rsidR="00AB6D10">
              <w:t xml:space="preserve"> API.</w:t>
            </w:r>
          </w:p>
        </w:tc>
      </w:tr>
      <w:tr w:rsidR="00F62958" w:rsidRPr="008863B9" w14:paraId="5B297B43" w14:textId="77777777" w:rsidTr="000866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4AD412" w14:textId="77777777" w:rsidR="00F62958" w:rsidRPr="008863B9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69972" w14:textId="77777777" w:rsidR="00F62958" w:rsidRPr="008863B9" w:rsidRDefault="00F62958" w:rsidP="000866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958" w14:paraId="0F1D008A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A92CD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EBE07" w14:textId="77777777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06B51099" w:rsidR="009D7FEB" w:rsidRDefault="009D7FEB" w:rsidP="009D7FEB">
      <w:pPr>
        <w:rPr>
          <w:noProof/>
        </w:rPr>
      </w:pPr>
    </w:p>
    <w:p w14:paraId="192E9032" w14:textId="77777777" w:rsidR="00403421" w:rsidRDefault="00403421" w:rsidP="00403421">
      <w:pPr>
        <w:pStyle w:val="50"/>
      </w:pPr>
      <w:bookmarkStart w:id="2" w:name="_Toc25073989"/>
      <w:bookmarkStart w:id="3" w:name="_Toc34063179"/>
      <w:bookmarkStart w:id="4" w:name="_Toc43120162"/>
      <w:bookmarkStart w:id="5" w:name="_Toc49768219"/>
      <w:bookmarkStart w:id="6" w:name="_Toc56434394"/>
      <w:bookmarkStart w:id="7" w:name="_Toc177465080"/>
      <w:r>
        <w:t>6.1.6.3.12</w:t>
      </w:r>
      <w:r>
        <w:tab/>
        <w:t>Enumeration: N2SmInfoType</w:t>
      </w:r>
      <w:bookmarkEnd w:id="2"/>
      <w:bookmarkEnd w:id="3"/>
      <w:bookmarkEnd w:id="4"/>
      <w:bookmarkEnd w:id="5"/>
      <w:bookmarkEnd w:id="6"/>
      <w:bookmarkEnd w:id="7"/>
    </w:p>
    <w:p w14:paraId="2A5E7AE6" w14:textId="77777777" w:rsidR="00403421" w:rsidRDefault="00403421" w:rsidP="00403421">
      <w:pPr>
        <w:pStyle w:val="TH"/>
      </w:pPr>
      <w:r>
        <w:t>Table 6.1.6.3.12-1: Enumeration N2SmInfoType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03421" w14:paraId="60A5B18D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8DE5" w14:textId="77777777" w:rsidR="00403421" w:rsidRDefault="00403421" w:rsidP="005E76DB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9307C" w14:textId="77777777" w:rsidR="00403421" w:rsidRDefault="00403421" w:rsidP="005E76DB">
            <w:pPr>
              <w:pStyle w:val="TAH"/>
            </w:pPr>
            <w:r>
              <w:t>Description</w:t>
            </w:r>
          </w:p>
        </w:tc>
      </w:tr>
      <w:tr w:rsidR="00403421" w14:paraId="5D4B635C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96A61" w14:textId="77777777" w:rsidR="00403421" w:rsidRDefault="00403421" w:rsidP="005E76DB">
            <w:pPr>
              <w:pStyle w:val="TAL"/>
            </w:pPr>
            <w:r>
              <w:t>"PDU_RES_SETUP_REQ"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2E441" w14:textId="77777777" w:rsidR="00403421" w:rsidRDefault="00403421" w:rsidP="005E76DB">
            <w:pPr>
              <w:pStyle w:val="TAL"/>
            </w:pPr>
            <w:r>
              <w:t xml:space="preserve">PDU Session Resource Setup Request Transfer </w:t>
            </w:r>
          </w:p>
        </w:tc>
      </w:tr>
      <w:tr w:rsidR="00403421" w14:paraId="31031EF8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FA0C8" w14:textId="77777777" w:rsidR="00403421" w:rsidRDefault="00403421" w:rsidP="005E76DB">
            <w:pPr>
              <w:pStyle w:val="TAL"/>
            </w:pPr>
            <w:r>
              <w:t>"PDU_RES_SETUP_RSP"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7E2C3" w14:textId="77777777" w:rsidR="00403421" w:rsidRDefault="00403421" w:rsidP="005E76DB">
            <w:pPr>
              <w:pStyle w:val="TAL"/>
            </w:pPr>
            <w:r>
              <w:t>PDU Session Resource Setup Response Transfer</w:t>
            </w:r>
          </w:p>
        </w:tc>
      </w:tr>
      <w:tr w:rsidR="00403421" w14:paraId="6601B5E4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7D88C" w14:textId="77777777" w:rsidR="00403421" w:rsidRDefault="00403421" w:rsidP="005E76DB">
            <w:pPr>
              <w:pStyle w:val="TAL"/>
            </w:pPr>
            <w:r>
              <w:t>"PDU_RES_SETUP_FAIL"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B6581" w14:textId="77777777" w:rsidR="00403421" w:rsidRDefault="00403421" w:rsidP="005E76DB">
            <w:pPr>
              <w:pStyle w:val="TAL"/>
            </w:pPr>
            <w:r>
              <w:t>PDU Session Resource Setup Unsuccessful Transfer</w:t>
            </w:r>
          </w:p>
        </w:tc>
      </w:tr>
      <w:tr w:rsidR="00403421" w14:paraId="6C0068F8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BD639" w14:textId="77777777" w:rsidR="00403421" w:rsidRDefault="00403421" w:rsidP="005E76DB">
            <w:pPr>
              <w:pStyle w:val="TAL"/>
            </w:pPr>
            <w:r>
              <w:t>"PDU_RES_REL_CMD"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64636" w14:textId="77777777" w:rsidR="00403421" w:rsidRDefault="00403421" w:rsidP="005E76DB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403421" w14:paraId="09102A83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7ECC0" w14:textId="77777777" w:rsidR="00403421" w:rsidRDefault="00403421" w:rsidP="005E76DB">
            <w:pPr>
              <w:pStyle w:val="TAL"/>
            </w:pPr>
            <w:r>
              <w:t>"PDU_RES_REL_RSP"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268EE" w14:textId="77777777" w:rsidR="00403421" w:rsidRDefault="00403421" w:rsidP="005E76DB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Release Response Transfer</w:t>
            </w:r>
          </w:p>
        </w:tc>
      </w:tr>
      <w:tr w:rsidR="00403421" w14:paraId="6F2095A7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B91F8" w14:textId="77777777" w:rsidR="00403421" w:rsidRDefault="00403421" w:rsidP="005E76DB">
            <w:pPr>
              <w:pStyle w:val="TAL"/>
            </w:pPr>
            <w:r>
              <w:t>"PDU_RES_MOD_REQ"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BC1A5" w14:textId="77777777" w:rsidR="00403421" w:rsidRDefault="00403421" w:rsidP="005E76DB">
            <w:pPr>
              <w:pStyle w:val="TAL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403421" w14:paraId="76DB861A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A2925" w14:textId="77777777" w:rsidR="00403421" w:rsidRDefault="00403421" w:rsidP="005E76DB">
            <w:pPr>
              <w:pStyle w:val="TAL"/>
            </w:pPr>
            <w:r>
              <w:t>"PDU_RES_MOD_RSP"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9457D" w14:textId="77777777" w:rsidR="00403421" w:rsidRDefault="00403421" w:rsidP="005E76DB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Modify Response Transfer</w:t>
            </w:r>
          </w:p>
        </w:tc>
      </w:tr>
      <w:tr w:rsidR="00403421" w14:paraId="4239F3BC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48E67" w14:textId="77777777" w:rsidR="00403421" w:rsidRDefault="00403421" w:rsidP="005E76DB">
            <w:pPr>
              <w:pStyle w:val="TAL"/>
            </w:pPr>
            <w:r>
              <w:t>"PDU_RES_MOD_FAIL"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7E21B" w14:textId="77777777" w:rsidR="00403421" w:rsidRDefault="00403421" w:rsidP="005E76DB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>PDU Session Resource Modify Unsuccessful Transfer</w:t>
            </w:r>
          </w:p>
        </w:tc>
      </w:tr>
      <w:tr w:rsidR="00403421" w14:paraId="6275199A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498A" w14:textId="77777777" w:rsidR="00403421" w:rsidRDefault="00403421" w:rsidP="005E76DB">
            <w:pPr>
              <w:pStyle w:val="TAL"/>
            </w:pPr>
            <w:r>
              <w:t>"PDU_RES_NTY"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A0F99" w14:textId="77777777" w:rsidR="00403421" w:rsidRDefault="00403421" w:rsidP="005E76DB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Notify Transfer</w:t>
            </w:r>
          </w:p>
        </w:tc>
      </w:tr>
      <w:tr w:rsidR="00403421" w14:paraId="6A8E86E5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40B8D" w14:textId="77777777" w:rsidR="00403421" w:rsidRDefault="00403421" w:rsidP="005E76DB">
            <w:pPr>
              <w:pStyle w:val="TAL"/>
            </w:pPr>
            <w:r>
              <w:t>"PDU_RES_NTY_REL"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BFB90" w14:textId="77777777" w:rsidR="00403421" w:rsidRDefault="00403421" w:rsidP="005E76DB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>PDU Session Resource Notify Released Transfer</w:t>
            </w:r>
          </w:p>
        </w:tc>
      </w:tr>
      <w:tr w:rsidR="00403421" w14:paraId="5D58B924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9F93F" w14:textId="77777777" w:rsidR="00403421" w:rsidRDefault="00403421" w:rsidP="005E76DB">
            <w:pPr>
              <w:pStyle w:val="TAL"/>
            </w:pPr>
            <w:r>
              <w:t>"PDU_RES_MOD_IND"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BE1F7" w14:textId="77777777" w:rsidR="00403421" w:rsidRDefault="00403421" w:rsidP="005E76DB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Modify Indication Transfer</w:t>
            </w:r>
          </w:p>
        </w:tc>
      </w:tr>
      <w:tr w:rsidR="00403421" w14:paraId="61A0232E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36FF2" w14:textId="77777777" w:rsidR="00403421" w:rsidRDefault="00403421" w:rsidP="005E76DB">
            <w:pPr>
              <w:pStyle w:val="TAL"/>
            </w:pPr>
            <w:r>
              <w:t>"PDU_RES_MOD_CFM"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A76E5" w14:textId="77777777" w:rsidR="00403421" w:rsidRDefault="00403421" w:rsidP="005E76DB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Modify Confirm Transfer</w:t>
            </w:r>
          </w:p>
        </w:tc>
      </w:tr>
      <w:tr w:rsidR="00403421" w14:paraId="15FCFF86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27C71" w14:textId="77777777" w:rsidR="00403421" w:rsidRDefault="00403421" w:rsidP="005E76DB">
            <w:pPr>
              <w:pStyle w:val="TAL"/>
            </w:pPr>
            <w:r>
              <w:t>"PATH_SWITCH_REQ"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CE7FF" w14:textId="77777777" w:rsidR="00403421" w:rsidRDefault="00403421" w:rsidP="005E76DB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t>Path Switch Request Transfer</w:t>
            </w:r>
          </w:p>
        </w:tc>
      </w:tr>
      <w:tr w:rsidR="00403421" w14:paraId="183C5FEF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38203" w14:textId="77777777" w:rsidR="00403421" w:rsidRDefault="00403421" w:rsidP="005E76DB">
            <w:pPr>
              <w:pStyle w:val="TAL"/>
            </w:pPr>
            <w:r>
              <w:t>"PATH_SWITCH_SETUP_FAIL"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F67C3" w14:textId="77777777" w:rsidR="00403421" w:rsidRDefault="00403421" w:rsidP="005E76DB">
            <w:pPr>
              <w:pStyle w:val="TAL"/>
            </w:pPr>
            <w:r>
              <w:t>Path Switch Request Setup Failed Transfer</w:t>
            </w:r>
          </w:p>
        </w:tc>
      </w:tr>
      <w:tr w:rsidR="00403421" w14:paraId="329D3F80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92139" w14:textId="77777777" w:rsidR="00403421" w:rsidRDefault="00403421" w:rsidP="005E76DB">
            <w:pPr>
              <w:pStyle w:val="TAL"/>
            </w:pPr>
            <w:r>
              <w:t>"PATH_SWITCH_REQ_ACK"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C79E6" w14:textId="77777777" w:rsidR="00403421" w:rsidRDefault="00403421" w:rsidP="005E76DB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t>Path Switch Request Acknowledge Transfer</w:t>
            </w:r>
          </w:p>
        </w:tc>
      </w:tr>
      <w:tr w:rsidR="00403421" w14:paraId="4410B0EB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9EE43" w14:textId="77777777" w:rsidR="00403421" w:rsidRDefault="00403421" w:rsidP="005E76DB">
            <w:pPr>
              <w:pStyle w:val="TAL"/>
            </w:pPr>
            <w:r>
              <w:t>"PATH_SWITCH_REQ_FAIL"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6553D" w14:textId="77777777" w:rsidR="00403421" w:rsidRDefault="00403421" w:rsidP="005E76DB">
            <w:pPr>
              <w:pStyle w:val="TAL"/>
            </w:pPr>
            <w:r>
              <w:t>Path Switch Request Unsuccessful Transfer</w:t>
            </w:r>
          </w:p>
        </w:tc>
      </w:tr>
      <w:tr w:rsidR="00403421" w14:paraId="3964E9E6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00435" w14:textId="77777777" w:rsidR="00403421" w:rsidRDefault="00403421" w:rsidP="005E76DB">
            <w:pPr>
              <w:pStyle w:val="TAL"/>
            </w:pPr>
            <w:r>
              <w:t>"HANDOVER_REQUIRED"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E411E" w14:textId="77777777" w:rsidR="00403421" w:rsidRDefault="00403421" w:rsidP="005E76DB">
            <w:pPr>
              <w:pStyle w:val="TAL"/>
            </w:pPr>
            <w:r>
              <w:t>Handover Required Transfer</w:t>
            </w:r>
          </w:p>
        </w:tc>
      </w:tr>
      <w:tr w:rsidR="00403421" w14:paraId="32CF3055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DF9C3" w14:textId="77777777" w:rsidR="00403421" w:rsidRDefault="00403421" w:rsidP="005E76DB">
            <w:pPr>
              <w:pStyle w:val="TAL"/>
            </w:pPr>
            <w:r>
              <w:t>"HANDOVER_CMD"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3AC8B" w14:textId="77777777" w:rsidR="00403421" w:rsidRDefault="00403421" w:rsidP="005E76DB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t>Handover Command Transfer</w:t>
            </w:r>
          </w:p>
        </w:tc>
      </w:tr>
      <w:tr w:rsidR="00403421" w14:paraId="22074F81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DEC91" w14:textId="77777777" w:rsidR="00403421" w:rsidRDefault="00403421" w:rsidP="005E76DB">
            <w:pPr>
              <w:pStyle w:val="TAL"/>
            </w:pPr>
            <w:r>
              <w:t>"HANDOVER_PREP_FAIL"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95FA6" w14:textId="77777777" w:rsidR="00403421" w:rsidRDefault="00403421" w:rsidP="005E76DB">
            <w:pPr>
              <w:pStyle w:val="TAL"/>
            </w:pPr>
            <w:r>
              <w:t>Handover Preparation Unsuccessful Transfer</w:t>
            </w:r>
          </w:p>
        </w:tc>
      </w:tr>
      <w:tr w:rsidR="00403421" w14:paraId="719E16FF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1C66F" w14:textId="77777777" w:rsidR="00403421" w:rsidRDefault="00403421" w:rsidP="005E76DB">
            <w:pPr>
              <w:pStyle w:val="TAL"/>
            </w:pPr>
            <w:r>
              <w:t>"HANDOVER_REQ_ACK"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63723" w14:textId="77777777" w:rsidR="00403421" w:rsidRDefault="00403421" w:rsidP="005E76DB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rPr>
                <w:lang w:eastAsia="ja-JP"/>
              </w:rPr>
              <w:t>Handover Request Acknowledge Transfer</w:t>
            </w:r>
          </w:p>
        </w:tc>
      </w:tr>
      <w:tr w:rsidR="00403421" w14:paraId="6B4AF6B3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53A4F" w14:textId="77777777" w:rsidR="00403421" w:rsidRDefault="00403421" w:rsidP="005E76DB">
            <w:pPr>
              <w:pStyle w:val="TAL"/>
            </w:pPr>
            <w:r>
              <w:t>"HANDOVER_RES_ALLOC_FAIL"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AC456" w14:textId="77777777" w:rsidR="00403421" w:rsidRDefault="00403421" w:rsidP="005E76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Resource Allocation Unsuccessful Transfer</w:t>
            </w:r>
          </w:p>
        </w:tc>
      </w:tr>
      <w:tr w:rsidR="00403421" w14:paraId="7F368BDE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71AC1" w14:textId="77777777" w:rsidR="00403421" w:rsidRDefault="00403421" w:rsidP="005E76DB">
            <w:pPr>
              <w:pStyle w:val="TAL"/>
            </w:pPr>
            <w:r>
              <w:t>"SECONDARY_RAT_USAGE"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A1CFA" w14:textId="77777777" w:rsidR="00403421" w:rsidRDefault="00403421" w:rsidP="005E76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</w:tr>
      <w:tr w:rsidR="00403421" w14:paraId="08FFFFB8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0B6F6" w14:textId="77777777" w:rsidR="00403421" w:rsidRDefault="00403421" w:rsidP="005E76DB">
            <w:pPr>
              <w:pStyle w:val="TAL"/>
            </w:pPr>
            <w:r>
              <w:t>"PDU_RES_MOD_IND_FAIL"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7EA30" w14:textId="77777777" w:rsidR="00403421" w:rsidRDefault="00403421" w:rsidP="005E76DB">
            <w:pPr>
              <w:pStyle w:val="TAL"/>
              <w:rPr>
                <w:lang w:eastAsia="ja-JP"/>
              </w:rPr>
            </w:pPr>
            <w:r>
              <w:t>PDU Session Resource Modify Indication Unsuccessful Transfer</w:t>
            </w:r>
          </w:p>
        </w:tc>
      </w:tr>
      <w:tr w:rsidR="00403421" w14:paraId="7E1D4148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1E5DF" w14:textId="77777777" w:rsidR="00403421" w:rsidRDefault="00403421" w:rsidP="005E76DB">
            <w:pPr>
              <w:pStyle w:val="TAL"/>
            </w:pPr>
            <w:r>
              <w:t>"UE_CONTEXT_RESUME_REQ"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C8669" w14:textId="77777777" w:rsidR="00403421" w:rsidRDefault="00403421" w:rsidP="005E76DB">
            <w:pPr>
              <w:pStyle w:val="TAL"/>
            </w:pPr>
            <w:r>
              <w:t xml:space="preserve">UE Context Resume Request </w:t>
            </w:r>
            <w:r w:rsidRPr="00FA22D3">
              <w:t>Transfer</w:t>
            </w:r>
          </w:p>
        </w:tc>
      </w:tr>
      <w:tr w:rsidR="00403421" w14:paraId="0BDAE7F8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E70E0" w14:textId="77777777" w:rsidR="00403421" w:rsidRDefault="00403421" w:rsidP="005E76DB">
            <w:pPr>
              <w:pStyle w:val="TAL"/>
            </w:pPr>
            <w:r>
              <w:t>"UE_CONTEXT_RESUME_RSP"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D15D2" w14:textId="77777777" w:rsidR="00403421" w:rsidRDefault="00403421" w:rsidP="005E76DB">
            <w:pPr>
              <w:pStyle w:val="TAL"/>
            </w:pPr>
            <w:r>
              <w:t xml:space="preserve">UE Context Resume Response </w:t>
            </w:r>
            <w:r w:rsidRPr="00FA22D3">
              <w:t>Transfer</w:t>
            </w:r>
          </w:p>
        </w:tc>
      </w:tr>
      <w:tr w:rsidR="00403421" w14:paraId="242E1509" w14:textId="77777777" w:rsidTr="005E76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1BDED" w14:textId="491E2AF1" w:rsidR="00403421" w:rsidRDefault="00403421" w:rsidP="005E76DB">
            <w:pPr>
              <w:pStyle w:val="TAL"/>
            </w:pPr>
            <w:r>
              <w:t>"UE_CONTEXT_SUSPEND_REQ</w:t>
            </w:r>
            <w:ins w:id="8" w:author="Huawei-1" w:date="2024-10-16T18:51:00Z">
              <w:r w:rsidR="00CA5A5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2D14" w14:textId="77777777" w:rsidR="00403421" w:rsidRDefault="00403421" w:rsidP="005E76DB">
            <w:pPr>
              <w:pStyle w:val="TAL"/>
            </w:pPr>
            <w:r w:rsidRPr="00F67E73">
              <w:t>UE Context Suspend Request Transfer</w:t>
            </w:r>
          </w:p>
        </w:tc>
      </w:tr>
    </w:tbl>
    <w:p w14:paraId="16E9B9A9" w14:textId="77777777" w:rsidR="00403421" w:rsidRDefault="00403421" w:rsidP="00403421"/>
    <w:p w14:paraId="6608C461" w14:textId="59A88124" w:rsidR="00403421" w:rsidRPr="006B5418" w:rsidRDefault="00403421" w:rsidP="00403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4A6B49" w14:textId="77777777" w:rsidR="00403421" w:rsidRDefault="00403421" w:rsidP="009D7FEB">
      <w:pPr>
        <w:rPr>
          <w:noProof/>
        </w:rPr>
      </w:pPr>
    </w:p>
    <w:p w14:paraId="4034889A" w14:textId="77777777" w:rsidR="00325781" w:rsidRDefault="00325781" w:rsidP="00325781">
      <w:pPr>
        <w:pStyle w:val="50"/>
        <w:rPr>
          <w:rFonts w:eastAsia="宋体"/>
        </w:rPr>
      </w:pPr>
      <w:bookmarkStart w:id="9" w:name="_Toc177465095"/>
      <w:r>
        <w:rPr>
          <w:rFonts w:eastAsia="宋体"/>
        </w:rPr>
        <w:t>6.1.6.3.27</w:t>
      </w:r>
      <w:r>
        <w:rPr>
          <w:rFonts w:eastAsia="宋体"/>
        </w:rPr>
        <w:tab/>
        <w:t xml:space="preserve">Enumeration: </w:t>
      </w:r>
      <w:proofErr w:type="spellStart"/>
      <w:r>
        <w:rPr>
          <w:rFonts w:eastAsia="宋体"/>
          <w:lang w:eastAsia="zh-CN"/>
        </w:rPr>
        <w:t>EcnMarkingReq</w:t>
      </w:r>
      <w:bookmarkEnd w:id="9"/>
      <w:proofErr w:type="spellEnd"/>
    </w:p>
    <w:p w14:paraId="3A694B72" w14:textId="77777777" w:rsidR="00325781" w:rsidRDefault="00325781" w:rsidP="00325781">
      <w:pPr>
        <w:pStyle w:val="TH"/>
      </w:pPr>
      <w:r>
        <w:t xml:space="preserve">Table 6.1.6.3.27-1: Enumeration </w:t>
      </w:r>
      <w:proofErr w:type="spellStart"/>
      <w:r>
        <w:rPr>
          <w:rFonts w:eastAsia="宋体"/>
          <w:lang w:eastAsia="zh-CN"/>
        </w:rPr>
        <w:t>EcnMarkingReq</w:t>
      </w:r>
      <w:proofErr w:type="spellEnd"/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8"/>
        <w:gridCol w:w="5579"/>
        <w:gridCol w:w="1438"/>
      </w:tblGrid>
      <w:tr w:rsidR="00325781" w14:paraId="14C5FDD3" w14:textId="77777777" w:rsidTr="000A627D">
        <w:trPr>
          <w:jc w:val="center"/>
        </w:trPr>
        <w:tc>
          <w:tcPr>
            <w:tcW w:w="135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02389" w14:textId="77777777" w:rsidR="00325781" w:rsidRDefault="00325781" w:rsidP="000A627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Enumeration value</w:t>
            </w:r>
          </w:p>
        </w:tc>
        <w:tc>
          <w:tcPr>
            <w:tcW w:w="290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037C7" w14:textId="77777777" w:rsidR="00325781" w:rsidRDefault="00325781" w:rsidP="000A627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  <w:tc>
          <w:tcPr>
            <w:tcW w:w="748" w:type="pct"/>
            <w:shd w:val="clear" w:color="auto" w:fill="C0C0C0"/>
            <w:hideMark/>
          </w:tcPr>
          <w:p w14:paraId="1EC8B49F" w14:textId="77777777" w:rsidR="00325781" w:rsidRDefault="00325781" w:rsidP="000A627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325781" w14:paraId="617F8A02" w14:textId="77777777" w:rsidTr="000A627D">
        <w:trPr>
          <w:jc w:val="center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734C3" w14:textId="10DD94FB" w:rsidR="00325781" w:rsidRDefault="00325781" w:rsidP="000A627D">
            <w:pPr>
              <w:pStyle w:val="TAL"/>
              <w:rPr>
                <w:lang w:eastAsia="fr-FR"/>
              </w:rPr>
            </w:pPr>
            <w:ins w:id="10" w:author="Huawei" w:date="2024-09-22T21:09:00Z">
              <w:r>
                <w:rPr>
                  <w:lang w:eastAsia="fr-FR"/>
                </w:rPr>
                <w:t>"</w:t>
              </w:r>
            </w:ins>
            <w:r>
              <w:rPr>
                <w:lang w:eastAsia="fr-FR"/>
              </w:rPr>
              <w:t>UL</w:t>
            </w:r>
            <w:ins w:id="11" w:author="Huawei" w:date="2024-09-22T21:09:00Z">
              <w:r>
                <w:rPr>
                  <w:lang w:eastAsia="fr-FR"/>
                </w:rPr>
                <w:t>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FDDA7" w14:textId="77777777" w:rsidR="00325781" w:rsidRDefault="00325781" w:rsidP="000A627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ECN marking for L4S for the UL.</w:t>
            </w:r>
          </w:p>
        </w:tc>
        <w:tc>
          <w:tcPr>
            <w:tcW w:w="748" w:type="pct"/>
          </w:tcPr>
          <w:p w14:paraId="4F072E14" w14:textId="77777777" w:rsidR="00325781" w:rsidRDefault="00325781" w:rsidP="000A627D">
            <w:pPr>
              <w:pStyle w:val="TAL"/>
              <w:rPr>
                <w:lang w:eastAsia="fr-FR"/>
              </w:rPr>
            </w:pPr>
          </w:p>
        </w:tc>
      </w:tr>
      <w:tr w:rsidR="00325781" w14:paraId="4235AB85" w14:textId="77777777" w:rsidTr="000A627D">
        <w:trPr>
          <w:jc w:val="center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E5946" w14:textId="34A16808" w:rsidR="00325781" w:rsidRDefault="00325781" w:rsidP="000A627D">
            <w:pPr>
              <w:pStyle w:val="TAL"/>
              <w:rPr>
                <w:lang w:eastAsia="fr-FR"/>
              </w:rPr>
            </w:pPr>
            <w:ins w:id="12" w:author="Huawei" w:date="2024-09-22T21:09:00Z">
              <w:r>
                <w:rPr>
                  <w:lang w:eastAsia="fr-FR"/>
                </w:rPr>
                <w:t>"</w:t>
              </w:r>
            </w:ins>
            <w:r>
              <w:rPr>
                <w:lang w:eastAsia="fr-FR"/>
              </w:rPr>
              <w:t>DL</w:t>
            </w:r>
            <w:ins w:id="13" w:author="Huawei" w:date="2024-09-22T21:09:00Z">
              <w:r>
                <w:rPr>
                  <w:lang w:eastAsia="fr-FR"/>
                </w:rPr>
                <w:t>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3B783" w14:textId="77777777" w:rsidR="00325781" w:rsidRDefault="00325781" w:rsidP="000A627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ECN marking for L4S for the DL.</w:t>
            </w:r>
          </w:p>
        </w:tc>
        <w:tc>
          <w:tcPr>
            <w:tcW w:w="748" w:type="pct"/>
          </w:tcPr>
          <w:p w14:paraId="3C73D16A" w14:textId="77777777" w:rsidR="00325781" w:rsidRDefault="00325781" w:rsidP="000A627D">
            <w:pPr>
              <w:pStyle w:val="TAL"/>
              <w:rPr>
                <w:lang w:eastAsia="fr-FR"/>
              </w:rPr>
            </w:pPr>
          </w:p>
        </w:tc>
      </w:tr>
      <w:tr w:rsidR="00325781" w14:paraId="351EC50F" w14:textId="77777777" w:rsidTr="000A627D">
        <w:trPr>
          <w:jc w:val="center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E941" w14:textId="1A4C2C87" w:rsidR="00325781" w:rsidRDefault="00325781" w:rsidP="000A627D">
            <w:pPr>
              <w:pStyle w:val="TAL"/>
              <w:rPr>
                <w:lang w:eastAsia="fr-FR"/>
              </w:rPr>
            </w:pPr>
            <w:ins w:id="14" w:author="Huawei" w:date="2024-09-22T21:09:00Z">
              <w:r>
                <w:rPr>
                  <w:lang w:eastAsia="fr-FR"/>
                </w:rPr>
                <w:t>"</w:t>
              </w:r>
            </w:ins>
            <w:r>
              <w:rPr>
                <w:lang w:eastAsia="fr-FR"/>
              </w:rPr>
              <w:t>BOTH</w:t>
            </w:r>
            <w:ins w:id="15" w:author="Huawei" w:date="2024-09-22T21:09:00Z">
              <w:r>
                <w:rPr>
                  <w:lang w:eastAsia="fr-FR"/>
                </w:rPr>
                <w:t>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E3796" w14:textId="77777777" w:rsidR="00325781" w:rsidRDefault="00325781" w:rsidP="000A627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ECN marking for L4S for the UL and the DL.</w:t>
            </w:r>
          </w:p>
        </w:tc>
        <w:tc>
          <w:tcPr>
            <w:tcW w:w="748" w:type="pct"/>
          </w:tcPr>
          <w:p w14:paraId="2D872838" w14:textId="77777777" w:rsidR="00325781" w:rsidRDefault="00325781" w:rsidP="000A627D">
            <w:pPr>
              <w:pStyle w:val="TAL"/>
              <w:rPr>
                <w:lang w:eastAsia="fr-FR"/>
              </w:rPr>
            </w:pPr>
          </w:p>
        </w:tc>
      </w:tr>
      <w:tr w:rsidR="00325781" w14:paraId="422A2547" w14:textId="77777777" w:rsidTr="000A627D">
        <w:trPr>
          <w:jc w:val="center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AACAF" w14:textId="0F2048B7" w:rsidR="00325781" w:rsidRDefault="00325781" w:rsidP="000A627D">
            <w:pPr>
              <w:pStyle w:val="TAL"/>
              <w:rPr>
                <w:lang w:eastAsia="fr-FR"/>
              </w:rPr>
            </w:pPr>
            <w:ins w:id="16" w:author="Huawei" w:date="2024-09-22T21:10:00Z">
              <w:r>
                <w:rPr>
                  <w:lang w:eastAsia="fr-FR"/>
                </w:rPr>
                <w:t>"</w:t>
              </w:r>
            </w:ins>
            <w:r>
              <w:rPr>
                <w:lang w:eastAsia="fr-FR"/>
              </w:rPr>
              <w:t>STOP</w:t>
            </w:r>
            <w:ins w:id="17" w:author="Huawei" w:date="2024-09-22T21:10:00Z">
              <w:r>
                <w:rPr>
                  <w:lang w:eastAsia="fr-FR"/>
                </w:rPr>
                <w:t>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A66B" w14:textId="77777777" w:rsidR="00325781" w:rsidRDefault="00325781" w:rsidP="000A627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Stop ECN marking for L4S.</w:t>
            </w:r>
          </w:p>
        </w:tc>
        <w:tc>
          <w:tcPr>
            <w:tcW w:w="748" w:type="pct"/>
          </w:tcPr>
          <w:p w14:paraId="45E01FA0" w14:textId="77777777" w:rsidR="00325781" w:rsidRDefault="00325781" w:rsidP="000A627D">
            <w:pPr>
              <w:pStyle w:val="TAL"/>
              <w:rPr>
                <w:lang w:eastAsia="fr-FR"/>
              </w:rPr>
            </w:pPr>
          </w:p>
        </w:tc>
      </w:tr>
    </w:tbl>
    <w:p w14:paraId="38065B4E" w14:textId="77777777" w:rsidR="004D2D15" w:rsidRDefault="004D2D15" w:rsidP="004D2D15"/>
    <w:p w14:paraId="4AAAB36B" w14:textId="77777777" w:rsidR="004D2D15" w:rsidRPr="006B5418" w:rsidRDefault="004D2D15" w:rsidP="004D2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533B75B" w14:textId="457A9F57" w:rsidR="004D2D15" w:rsidRDefault="004D2D15" w:rsidP="007B449A">
      <w:pPr>
        <w:rPr>
          <w:noProof/>
          <w:lang w:eastAsia="zh-CN"/>
        </w:rPr>
      </w:pPr>
    </w:p>
    <w:p w14:paraId="7EF25A5B" w14:textId="77777777" w:rsidR="00325781" w:rsidRDefault="00325781" w:rsidP="00325781">
      <w:pPr>
        <w:pStyle w:val="50"/>
        <w:rPr>
          <w:rFonts w:eastAsia="宋体"/>
        </w:rPr>
      </w:pPr>
      <w:bookmarkStart w:id="18" w:name="_Toc177465096"/>
      <w:r>
        <w:rPr>
          <w:rFonts w:eastAsia="宋体"/>
        </w:rPr>
        <w:lastRenderedPageBreak/>
        <w:t>6.1.6.3.28</w:t>
      </w:r>
      <w:r>
        <w:rPr>
          <w:rFonts w:eastAsia="宋体"/>
        </w:rPr>
        <w:tab/>
        <w:t xml:space="preserve">Enumeration: </w:t>
      </w:r>
      <w:proofErr w:type="spellStart"/>
      <w:r>
        <w:t>CongestionInfoReq</w:t>
      </w:r>
      <w:bookmarkEnd w:id="18"/>
      <w:proofErr w:type="spellEnd"/>
    </w:p>
    <w:p w14:paraId="32815CE8" w14:textId="77777777" w:rsidR="00325781" w:rsidRDefault="00325781" w:rsidP="00325781">
      <w:pPr>
        <w:pStyle w:val="TH"/>
      </w:pPr>
      <w:r>
        <w:t xml:space="preserve">Table 6.1.6.3.28-1: Enumeration </w:t>
      </w:r>
      <w:proofErr w:type="spellStart"/>
      <w:r>
        <w:t>CongestionInfoReq</w:t>
      </w:r>
      <w:proofErr w:type="spellEnd"/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8"/>
        <w:gridCol w:w="5579"/>
        <w:gridCol w:w="1438"/>
      </w:tblGrid>
      <w:tr w:rsidR="00325781" w14:paraId="1E7AFF3D" w14:textId="77777777" w:rsidTr="000A627D">
        <w:trPr>
          <w:jc w:val="center"/>
        </w:trPr>
        <w:tc>
          <w:tcPr>
            <w:tcW w:w="135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5EFE6" w14:textId="77777777" w:rsidR="00325781" w:rsidRDefault="00325781" w:rsidP="000A627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Enumeration value</w:t>
            </w:r>
          </w:p>
        </w:tc>
        <w:tc>
          <w:tcPr>
            <w:tcW w:w="290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10632" w14:textId="77777777" w:rsidR="00325781" w:rsidRDefault="00325781" w:rsidP="000A627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  <w:tc>
          <w:tcPr>
            <w:tcW w:w="748" w:type="pct"/>
            <w:shd w:val="clear" w:color="auto" w:fill="C0C0C0"/>
            <w:hideMark/>
          </w:tcPr>
          <w:p w14:paraId="06379C7C" w14:textId="77777777" w:rsidR="00325781" w:rsidRDefault="00325781" w:rsidP="000A627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325781" w14:paraId="12B027DE" w14:textId="77777777" w:rsidTr="000A627D">
        <w:trPr>
          <w:jc w:val="center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E97DB" w14:textId="5E322D65" w:rsidR="00325781" w:rsidRDefault="00325781" w:rsidP="000A627D">
            <w:pPr>
              <w:pStyle w:val="TAL"/>
              <w:rPr>
                <w:lang w:eastAsia="fr-FR"/>
              </w:rPr>
            </w:pPr>
            <w:ins w:id="19" w:author="Huawei" w:date="2024-09-22T21:10:00Z">
              <w:r>
                <w:rPr>
                  <w:lang w:eastAsia="fr-FR"/>
                </w:rPr>
                <w:t>"</w:t>
              </w:r>
            </w:ins>
            <w:r>
              <w:rPr>
                <w:lang w:eastAsia="fr-FR"/>
              </w:rPr>
              <w:t>UL</w:t>
            </w:r>
            <w:ins w:id="20" w:author="Huawei" w:date="2024-09-22T21:10:00Z">
              <w:r>
                <w:rPr>
                  <w:lang w:eastAsia="fr-FR"/>
                </w:rPr>
                <w:t>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49E73" w14:textId="77777777" w:rsidR="00325781" w:rsidRDefault="00325781" w:rsidP="000A627D">
            <w:pPr>
              <w:pStyle w:val="TAL"/>
              <w:rPr>
                <w:lang w:eastAsia="fr-FR"/>
              </w:rPr>
            </w:pPr>
            <w:r>
              <w:t>Indicates to NG-RAN to report the congestion information of the QoS Flow on UL direction</w:t>
            </w:r>
            <w:r>
              <w:rPr>
                <w:lang w:eastAsia="fr-FR"/>
              </w:rPr>
              <w:t>.</w:t>
            </w:r>
          </w:p>
        </w:tc>
        <w:tc>
          <w:tcPr>
            <w:tcW w:w="748" w:type="pct"/>
          </w:tcPr>
          <w:p w14:paraId="27AF7F37" w14:textId="77777777" w:rsidR="00325781" w:rsidRDefault="00325781" w:rsidP="000A627D">
            <w:pPr>
              <w:pStyle w:val="TAL"/>
              <w:rPr>
                <w:lang w:eastAsia="fr-FR"/>
              </w:rPr>
            </w:pPr>
          </w:p>
        </w:tc>
      </w:tr>
      <w:tr w:rsidR="00325781" w14:paraId="3029F9CA" w14:textId="77777777" w:rsidTr="000A627D">
        <w:trPr>
          <w:jc w:val="center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61CAF" w14:textId="306BC768" w:rsidR="00325781" w:rsidRDefault="00325781" w:rsidP="000A627D">
            <w:pPr>
              <w:pStyle w:val="TAL"/>
              <w:rPr>
                <w:lang w:eastAsia="fr-FR"/>
              </w:rPr>
            </w:pPr>
            <w:ins w:id="21" w:author="Huawei" w:date="2024-09-22T21:10:00Z">
              <w:r>
                <w:rPr>
                  <w:lang w:eastAsia="fr-FR"/>
                </w:rPr>
                <w:t>"</w:t>
              </w:r>
            </w:ins>
            <w:r>
              <w:rPr>
                <w:lang w:eastAsia="fr-FR"/>
              </w:rPr>
              <w:t>DL</w:t>
            </w:r>
            <w:ins w:id="22" w:author="Huawei" w:date="2024-09-22T21:10:00Z">
              <w:r>
                <w:rPr>
                  <w:lang w:eastAsia="fr-FR"/>
                </w:rPr>
                <w:t>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71F6C" w14:textId="77777777" w:rsidR="00325781" w:rsidRDefault="00325781" w:rsidP="000A627D">
            <w:pPr>
              <w:pStyle w:val="TAL"/>
              <w:rPr>
                <w:lang w:eastAsia="fr-FR"/>
              </w:rPr>
            </w:pPr>
            <w:r>
              <w:t>Indicates to NG-RAN to report the congestion information of the QoS Flow on DL direction</w:t>
            </w:r>
            <w:r>
              <w:rPr>
                <w:lang w:eastAsia="fr-FR"/>
              </w:rPr>
              <w:t>.</w:t>
            </w:r>
          </w:p>
        </w:tc>
        <w:tc>
          <w:tcPr>
            <w:tcW w:w="748" w:type="pct"/>
          </w:tcPr>
          <w:p w14:paraId="723D2E66" w14:textId="77777777" w:rsidR="00325781" w:rsidRDefault="00325781" w:rsidP="000A627D">
            <w:pPr>
              <w:pStyle w:val="TAL"/>
              <w:rPr>
                <w:lang w:eastAsia="fr-FR"/>
              </w:rPr>
            </w:pPr>
          </w:p>
        </w:tc>
      </w:tr>
      <w:tr w:rsidR="00325781" w14:paraId="344C7820" w14:textId="77777777" w:rsidTr="000A627D">
        <w:trPr>
          <w:jc w:val="center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0823D" w14:textId="3963DB21" w:rsidR="00325781" w:rsidRDefault="00325781" w:rsidP="000A627D">
            <w:pPr>
              <w:pStyle w:val="TAL"/>
              <w:rPr>
                <w:lang w:eastAsia="fr-FR"/>
              </w:rPr>
            </w:pPr>
            <w:ins w:id="23" w:author="Huawei" w:date="2024-09-22T21:10:00Z">
              <w:r>
                <w:rPr>
                  <w:lang w:eastAsia="fr-FR"/>
                </w:rPr>
                <w:t>"</w:t>
              </w:r>
            </w:ins>
            <w:r>
              <w:rPr>
                <w:lang w:eastAsia="fr-FR"/>
              </w:rPr>
              <w:t>BOTH</w:t>
            </w:r>
            <w:ins w:id="24" w:author="Huawei" w:date="2024-09-22T21:10:00Z">
              <w:r>
                <w:rPr>
                  <w:lang w:eastAsia="fr-FR"/>
                </w:rPr>
                <w:t>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13F6A" w14:textId="77777777" w:rsidR="00325781" w:rsidRDefault="00325781" w:rsidP="000A627D">
            <w:pPr>
              <w:pStyle w:val="TAL"/>
              <w:rPr>
                <w:lang w:eastAsia="fr-FR"/>
              </w:rPr>
            </w:pPr>
            <w:r>
              <w:t>Indicates to NG-RAN to report the congestion information of the QoS Flow on UL and DL directions</w:t>
            </w:r>
            <w:r>
              <w:rPr>
                <w:lang w:eastAsia="fr-FR"/>
              </w:rPr>
              <w:t>.</w:t>
            </w:r>
          </w:p>
        </w:tc>
        <w:tc>
          <w:tcPr>
            <w:tcW w:w="748" w:type="pct"/>
          </w:tcPr>
          <w:p w14:paraId="7D9ABCDD" w14:textId="77777777" w:rsidR="00325781" w:rsidRDefault="00325781" w:rsidP="000A627D">
            <w:pPr>
              <w:pStyle w:val="TAL"/>
              <w:rPr>
                <w:lang w:eastAsia="fr-FR"/>
              </w:rPr>
            </w:pPr>
          </w:p>
        </w:tc>
      </w:tr>
      <w:tr w:rsidR="00325781" w14:paraId="1154F71D" w14:textId="77777777" w:rsidTr="000A627D">
        <w:trPr>
          <w:jc w:val="center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9379E" w14:textId="3FC4A0BE" w:rsidR="00325781" w:rsidRDefault="00325781" w:rsidP="000A627D">
            <w:pPr>
              <w:pStyle w:val="TAL"/>
              <w:rPr>
                <w:lang w:eastAsia="fr-FR"/>
              </w:rPr>
            </w:pPr>
            <w:ins w:id="25" w:author="Huawei" w:date="2024-09-22T21:10:00Z">
              <w:r>
                <w:rPr>
                  <w:lang w:eastAsia="fr-FR"/>
                </w:rPr>
                <w:t>"</w:t>
              </w:r>
            </w:ins>
            <w:r>
              <w:rPr>
                <w:lang w:eastAsia="fr-FR"/>
              </w:rPr>
              <w:t>STOP</w:t>
            </w:r>
            <w:ins w:id="26" w:author="Huawei" w:date="2024-09-22T21:10:00Z">
              <w:r>
                <w:rPr>
                  <w:lang w:eastAsia="fr-FR"/>
                </w:rPr>
                <w:t>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799FE" w14:textId="77777777" w:rsidR="00325781" w:rsidRDefault="00325781" w:rsidP="000A627D">
            <w:pPr>
              <w:pStyle w:val="TAL"/>
              <w:rPr>
                <w:lang w:eastAsia="fr-FR"/>
              </w:rPr>
            </w:pPr>
            <w:r>
              <w:t>Indicates to NG-RAN to stop reporting the congestion information of the QoS Flow.</w:t>
            </w:r>
          </w:p>
        </w:tc>
        <w:tc>
          <w:tcPr>
            <w:tcW w:w="748" w:type="pct"/>
          </w:tcPr>
          <w:p w14:paraId="766B66D5" w14:textId="77777777" w:rsidR="00325781" w:rsidRDefault="00325781" w:rsidP="000A627D">
            <w:pPr>
              <w:pStyle w:val="TAL"/>
              <w:rPr>
                <w:lang w:eastAsia="fr-FR"/>
              </w:rPr>
            </w:pPr>
          </w:p>
        </w:tc>
      </w:tr>
    </w:tbl>
    <w:p w14:paraId="1E376781" w14:textId="15EC9D37" w:rsidR="00FB65F3" w:rsidRDefault="00FB65F3" w:rsidP="007B449A">
      <w:pPr>
        <w:rPr>
          <w:noProof/>
          <w:lang w:eastAsia="zh-CN"/>
        </w:rPr>
      </w:pPr>
    </w:p>
    <w:p w14:paraId="181BE193" w14:textId="77777777" w:rsidR="00325781" w:rsidRPr="006B5418" w:rsidRDefault="00325781" w:rsidP="003257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158009A" w14:textId="00A97EC7" w:rsidR="00325781" w:rsidRDefault="00325781" w:rsidP="007B449A">
      <w:pPr>
        <w:rPr>
          <w:noProof/>
          <w:lang w:eastAsia="zh-CN"/>
        </w:rPr>
      </w:pPr>
    </w:p>
    <w:p w14:paraId="1F249C2C" w14:textId="77777777" w:rsidR="00325781" w:rsidRDefault="00325781" w:rsidP="00325781">
      <w:pPr>
        <w:pStyle w:val="50"/>
        <w:rPr>
          <w:rFonts w:eastAsia="宋体"/>
        </w:rPr>
      </w:pPr>
      <w:bookmarkStart w:id="27" w:name="_Toc177465097"/>
      <w:r>
        <w:rPr>
          <w:rFonts w:eastAsia="宋体"/>
        </w:rPr>
        <w:t>6.1.6.3.29</w:t>
      </w:r>
      <w:r>
        <w:rPr>
          <w:rFonts w:eastAsia="宋体"/>
        </w:rPr>
        <w:tab/>
        <w:t xml:space="preserve">Enumeration: </w:t>
      </w:r>
      <w:proofErr w:type="spellStart"/>
      <w:r>
        <w:t>ActivationStatus</w:t>
      </w:r>
      <w:bookmarkEnd w:id="27"/>
      <w:proofErr w:type="spellEnd"/>
    </w:p>
    <w:p w14:paraId="5A8800E6" w14:textId="77777777" w:rsidR="00325781" w:rsidRDefault="00325781" w:rsidP="00325781">
      <w:pPr>
        <w:pStyle w:val="TH"/>
      </w:pPr>
      <w:r>
        <w:t xml:space="preserve">Table 6.1.6.3.29-1: Enumeration </w:t>
      </w:r>
      <w:proofErr w:type="spellStart"/>
      <w:r>
        <w:t>ActivationStatus</w:t>
      </w:r>
      <w:proofErr w:type="spellEnd"/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8"/>
        <w:gridCol w:w="5579"/>
        <w:gridCol w:w="1438"/>
      </w:tblGrid>
      <w:tr w:rsidR="00325781" w14:paraId="3ACFD088" w14:textId="77777777" w:rsidTr="000A627D">
        <w:trPr>
          <w:jc w:val="center"/>
        </w:trPr>
        <w:tc>
          <w:tcPr>
            <w:tcW w:w="135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76B3F" w14:textId="77777777" w:rsidR="00325781" w:rsidRDefault="00325781" w:rsidP="000A627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Enumeration value</w:t>
            </w:r>
          </w:p>
        </w:tc>
        <w:tc>
          <w:tcPr>
            <w:tcW w:w="290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A14C0" w14:textId="77777777" w:rsidR="00325781" w:rsidRDefault="00325781" w:rsidP="000A627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  <w:tc>
          <w:tcPr>
            <w:tcW w:w="748" w:type="pct"/>
            <w:shd w:val="clear" w:color="auto" w:fill="C0C0C0"/>
            <w:hideMark/>
          </w:tcPr>
          <w:p w14:paraId="71FABA73" w14:textId="77777777" w:rsidR="00325781" w:rsidRDefault="00325781" w:rsidP="000A627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325781" w14:paraId="5A9C3E69" w14:textId="77777777" w:rsidTr="000A627D">
        <w:trPr>
          <w:jc w:val="center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FBA76" w14:textId="36B05C07" w:rsidR="00325781" w:rsidRDefault="00325781" w:rsidP="000A627D">
            <w:pPr>
              <w:pStyle w:val="TAL"/>
              <w:rPr>
                <w:lang w:eastAsia="fr-FR"/>
              </w:rPr>
            </w:pPr>
            <w:ins w:id="28" w:author="Huawei" w:date="2024-09-22T21:10:00Z">
              <w:r>
                <w:rPr>
                  <w:lang w:eastAsia="fr-FR"/>
                </w:rPr>
                <w:t>"</w:t>
              </w:r>
            </w:ins>
            <w:r>
              <w:rPr>
                <w:lang w:eastAsia="fr-FR"/>
              </w:rPr>
              <w:t>ACTIVE</w:t>
            </w:r>
            <w:ins w:id="29" w:author="Huawei" w:date="2024-09-22T21:10:00Z">
              <w:r>
                <w:rPr>
                  <w:lang w:eastAsia="fr-FR"/>
                </w:rPr>
                <w:t>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11E87" w14:textId="77777777" w:rsidR="00325781" w:rsidRDefault="00325781" w:rsidP="000A627D">
            <w:pPr>
              <w:pStyle w:val="TAL"/>
              <w:rPr>
                <w:lang w:eastAsia="fr-FR"/>
              </w:rPr>
            </w:pPr>
            <w:r>
              <w:t>Indicates that the established QoS Flows status for QoS monitoring for congestion information or for ECN marking for L4S is active.</w:t>
            </w:r>
          </w:p>
        </w:tc>
        <w:tc>
          <w:tcPr>
            <w:tcW w:w="748" w:type="pct"/>
          </w:tcPr>
          <w:p w14:paraId="0D9CFCD5" w14:textId="77777777" w:rsidR="00325781" w:rsidRDefault="00325781" w:rsidP="000A627D">
            <w:pPr>
              <w:pStyle w:val="TAL"/>
              <w:rPr>
                <w:lang w:eastAsia="fr-FR"/>
              </w:rPr>
            </w:pPr>
          </w:p>
        </w:tc>
      </w:tr>
      <w:tr w:rsidR="00325781" w14:paraId="01ECFBE1" w14:textId="77777777" w:rsidTr="000A627D">
        <w:trPr>
          <w:jc w:val="center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3237A" w14:textId="4606DE6A" w:rsidR="00325781" w:rsidRDefault="00325781" w:rsidP="000A627D">
            <w:pPr>
              <w:pStyle w:val="TAL"/>
              <w:rPr>
                <w:lang w:eastAsia="fr-FR"/>
              </w:rPr>
            </w:pPr>
            <w:ins w:id="30" w:author="Huawei" w:date="2024-09-22T21:10:00Z">
              <w:r>
                <w:rPr>
                  <w:lang w:eastAsia="fr-FR"/>
                </w:rPr>
                <w:t>"</w:t>
              </w:r>
            </w:ins>
            <w:r>
              <w:rPr>
                <w:lang w:eastAsia="fr-FR"/>
              </w:rPr>
              <w:t>NOT_</w:t>
            </w:r>
            <w:r w:rsidRPr="00403421">
              <w:rPr>
                <w:lang w:eastAsia="fr-FR"/>
              </w:rPr>
              <w:t>ACTIV</w:t>
            </w:r>
            <w:del w:id="31" w:author="Huawei-1" w:date="2024-10-16T18:41:00Z">
              <w:r w:rsidRPr="00403421" w:rsidDel="00403421">
                <w:rPr>
                  <w:lang w:eastAsia="fr-FR"/>
                </w:rPr>
                <w:delText>T</w:delText>
              </w:r>
            </w:del>
            <w:r w:rsidRPr="00403421">
              <w:rPr>
                <w:lang w:eastAsia="fr-FR"/>
              </w:rPr>
              <w:t>E</w:t>
            </w:r>
            <w:ins w:id="32" w:author="Huawei" w:date="2024-09-22T21:10:00Z">
              <w:r>
                <w:rPr>
                  <w:lang w:eastAsia="fr-FR"/>
                </w:rPr>
                <w:t>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4D749" w14:textId="77777777" w:rsidR="00325781" w:rsidRDefault="00325781" w:rsidP="000A627D">
            <w:pPr>
              <w:pStyle w:val="TAL"/>
              <w:rPr>
                <w:lang w:eastAsia="fr-FR"/>
              </w:rPr>
            </w:pPr>
            <w:r>
              <w:t>Indicates that the established QoS Flows status for QoS monitoring for congestion information or for ECN marking for L4S is not active.</w:t>
            </w:r>
          </w:p>
        </w:tc>
        <w:tc>
          <w:tcPr>
            <w:tcW w:w="748" w:type="pct"/>
          </w:tcPr>
          <w:p w14:paraId="1003EECE" w14:textId="77777777" w:rsidR="00325781" w:rsidRDefault="00325781" w:rsidP="000A627D">
            <w:pPr>
              <w:pStyle w:val="TAL"/>
              <w:rPr>
                <w:lang w:eastAsia="fr-FR"/>
              </w:rPr>
            </w:pPr>
          </w:p>
        </w:tc>
      </w:tr>
    </w:tbl>
    <w:p w14:paraId="7B878C33" w14:textId="77777777" w:rsidR="00325781" w:rsidRDefault="00325781" w:rsidP="00325781"/>
    <w:p w14:paraId="04C0FA83" w14:textId="77777777" w:rsidR="00325781" w:rsidRPr="006B5418" w:rsidRDefault="00325781" w:rsidP="003257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1713884" w14:textId="56A94CEA" w:rsidR="00325781" w:rsidRDefault="00DC77FC" w:rsidP="007B449A">
      <w:pPr>
        <w:rPr>
          <w:noProof/>
          <w:lang w:eastAsia="zh-CN"/>
        </w:rPr>
      </w:pPr>
      <w:r>
        <w:rPr>
          <w:noProof/>
          <w:lang w:eastAsia="zh-CN"/>
        </w:rPr>
        <w:t>6.1.6.3.12-1</w:t>
      </w:r>
    </w:p>
    <w:p w14:paraId="44FDC584" w14:textId="77777777" w:rsidR="00F55293" w:rsidRDefault="00F55293" w:rsidP="00F55293">
      <w:pPr>
        <w:pStyle w:val="1"/>
      </w:pPr>
      <w:bookmarkStart w:id="33" w:name="_Toc25074011"/>
      <w:bookmarkStart w:id="34" w:name="_Toc34063203"/>
      <w:bookmarkStart w:id="35" w:name="_Toc43120188"/>
      <w:bookmarkStart w:id="36" w:name="_Toc49768245"/>
      <w:bookmarkStart w:id="37" w:name="_Toc56434421"/>
      <w:bookmarkStart w:id="38" w:name="_Toc17746511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3"/>
      <w:bookmarkEnd w:id="34"/>
      <w:bookmarkEnd w:id="35"/>
      <w:bookmarkEnd w:id="36"/>
      <w:bookmarkEnd w:id="37"/>
      <w:bookmarkEnd w:id="38"/>
    </w:p>
    <w:p w14:paraId="568F32CB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E9C676B" w14:textId="77777777" w:rsidR="00F55293" w:rsidRPr="002E5CBA" w:rsidRDefault="00F55293" w:rsidP="00F55293">
      <w:pPr>
        <w:pStyle w:val="PL"/>
        <w:rPr>
          <w:lang w:val="en-US"/>
        </w:rPr>
      </w:pPr>
    </w:p>
    <w:p w14:paraId="61384D42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47F8D191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1.4.0-alpha.1</w:t>
      </w:r>
      <w:r w:rsidRPr="002E5CBA">
        <w:rPr>
          <w:lang w:val="en-US"/>
        </w:rPr>
        <w:t>'</w:t>
      </w:r>
    </w:p>
    <w:p w14:paraId="2F8C736E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3A350EF0" w14:textId="77777777" w:rsidR="00F55293" w:rsidRPr="002A571D" w:rsidRDefault="00F55293" w:rsidP="00F55293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208AEE12" w14:textId="77777777" w:rsidR="00F55293" w:rsidRPr="002A571D" w:rsidRDefault="00F55293" w:rsidP="00F55293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0CDBFD10" w14:textId="77777777" w:rsidR="00F55293" w:rsidRDefault="00F55293" w:rsidP="00F55293">
      <w:pPr>
        <w:pStyle w:val="PL"/>
      </w:pPr>
      <w:r w:rsidRPr="00E3785D">
        <w:rPr>
          <w:lang w:val="fr-FR"/>
        </w:rPr>
        <w:t xml:space="preserve">    </w:t>
      </w:r>
      <w:r>
        <w:t xml:space="preserve">© 2024, 3GPP Organizational Partners (ARIB, ATIS, CCSA, ETSI, TSDSI, TTA, TTC).  </w:t>
      </w:r>
    </w:p>
    <w:p w14:paraId="6E87FE17" w14:textId="77777777" w:rsidR="00F55293" w:rsidRPr="00AD1DC5" w:rsidRDefault="00F55293" w:rsidP="00F55293">
      <w:pPr>
        <w:pStyle w:val="PL"/>
      </w:pPr>
      <w:r>
        <w:t xml:space="preserve">    All rights reserved.</w:t>
      </w:r>
    </w:p>
    <w:p w14:paraId="722BA9CB" w14:textId="77777777" w:rsidR="00F55293" w:rsidRPr="006E3917" w:rsidRDefault="00F55293" w:rsidP="00F55293">
      <w:pPr>
        <w:pStyle w:val="PL"/>
      </w:pPr>
    </w:p>
    <w:p w14:paraId="51EE7B51" w14:textId="6B81170C" w:rsidR="00F55293" w:rsidRDefault="00F55293" w:rsidP="007B449A">
      <w:pPr>
        <w:rPr>
          <w:noProof/>
          <w:lang w:eastAsia="zh-CN"/>
        </w:rPr>
      </w:pPr>
      <w:r>
        <w:rPr>
          <w:noProof/>
          <w:lang w:eastAsia="zh-CN"/>
        </w:rPr>
        <w:t>[…]</w:t>
      </w:r>
    </w:p>
    <w:p w14:paraId="6F607399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14:paraId="623FB42F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40F055CD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5F18746F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4837B3CB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14:paraId="1BF95B0C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14:paraId="4826AF34" w14:textId="77777777" w:rsidR="00F55293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14:paraId="0F1C418C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14:paraId="4A0B61AA" w14:textId="77777777" w:rsidR="00F55293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14:paraId="31AE8D60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14:paraId="107274D1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14:paraId="11F840B5" w14:textId="77777777" w:rsidR="00F55293" w:rsidRDefault="00F55293" w:rsidP="00F5529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7BD71DDE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14:paraId="06A1BDBF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14:paraId="05F8F1AD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14:paraId="3A5C308C" w14:textId="77777777" w:rsidR="00F55293" w:rsidRDefault="00F55293" w:rsidP="00F55293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14:paraId="7DBF3542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14:paraId="2B6B3358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RESUMED</w:t>
      </w:r>
    </w:p>
    <w:p w14:paraId="4A9D6EF1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CN_ASSISTED_RAN_PARAMETER_TUNING</w:t>
      </w:r>
    </w:p>
    <w:p w14:paraId="14B5E154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0921BD3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0422BFF" w14:textId="77777777" w:rsidR="00F55293" w:rsidRDefault="00F55293" w:rsidP="00F55293">
      <w:pPr>
        <w:pStyle w:val="PL"/>
      </w:pPr>
      <w:r>
        <w:rPr>
          <w:lang w:val="en-US"/>
        </w:rPr>
        <w:lastRenderedPageBreak/>
        <w:t xml:space="preserve">          - </w:t>
      </w:r>
      <w:r w:rsidRPr="00A01B0C">
        <w:t>REL_DUE_TO_PS_TO_CS_HO</w:t>
      </w:r>
    </w:p>
    <w:p w14:paraId="259E8DE9" w14:textId="77777777" w:rsidR="00F55293" w:rsidRDefault="00F55293" w:rsidP="00F55293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REL_DUE_TO_SUBSCRIPTION_CHANGE</w:t>
      </w:r>
    </w:p>
    <w:p w14:paraId="4EB6E6EE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HO_CANCEL</w:t>
      </w:r>
    </w:p>
    <w:p w14:paraId="59C616A5" w14:textId="77777777" w:rsidR="00F55293" w:rsidRDefault="00F55293" w:rsidP="00F55293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1D6B39">
        <w:rPr>
          <w:lang w:eastAsia="zh-CN"/>
        </w:rPr>
        <w:t>REL_DUE_TO_SLICE_NOT_AUTHORIZED</w:t>
      </w:r>
    </w:p>
    <w:p w14:paraId="1F5F9E25" w14:textId="77777777" w:rsidR="00F55293" w:rsidRDefault="00F55293" w:rsidP="00F55293">
      <w:pPr>
        <w:pStyle w:val="PL"/>
        <w:rPr>
          <w:lang w:eastAsia="ko-KR"/>
        </w:rPr>
      </w:pPr>
      <w:r>
        <w:rPr>
          <w:rFonts w:hint="eastAsia"/>
          <w:lang w:eastAsia="ko-KR"/>
        </w:rPr>
        <w:t xml:space="preserve">          </w:t>
      </w:r>
      <w:r>
        <w:rPr>
          <w:lang w:eastAsia="ko-KR"/>
        </w:rPr>
        <w:t>- PDU_SESSION_HAND_OVER_FAILURE</w:t>
      </w:r>
    </w:p>
    <w:p w14:paraId="3242C1FE" w14:textId="77777777" w:rsidR="00F55293" w:rsidRDefault="00F55293" w:rsidP="00F55293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4618EADD" w14:textId="77777777" w:rsidR="00F55293" w:rsidRDefault="00F55293" w:rsidP="00F55293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44F705F6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NOT_SUPPORTED_WITH_ISMF</w:t>
      </w:r>
    </w:p>
    <w:p w14:paraId="53AC9ADD" w14:textId="77777777" w:rsidR="00F55293" w:rsidRDefault="00F55293" w:rsidP="00F55293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CHANGED_ANCHOR_SMF</w:t>
      </w:r>
    </w:p>
    <w:p w14:paraId="1FBDEABA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CHANGED_INTERMEDIATE_SMF</w:t>
      </w:r>
    </w:p>
    <w:p w14:paraId="53E29E43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TARGET_DNAI_NOTIFICATION</w:t>
      </w:r>
    </w:p>
    <w:p w14:paraId="37DE4F20" w14:textId="77777777" w:rsidR="00F55293" w:rsidRDefault="00F55293" w:rsidP="00F5529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668E4FD8" w14:textId="77777777" w:rsidR="00F55293" w:rsidRPr="0082384A" w:rsidRDefault="00F55293" w:rsidP="00F55293">
      <w:pPr>
        <w:pStyle w:val="PL"/>
      </w:pPr>
      <w:r>
        <w:t xml:space="preserve">  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7C9A0DC5" w14:textId="77777777" w:rsidR="00F55293" w:rsidRDefault="00F55293" w:rsidP="00F55293">
      <w:pPr>
        <w:pStyle w:val="PL"/>
      </w:pPr>
      <w:r>
        <w:t xml:space="preserve">          - </w:t>
      </w:r>
      <w:r>
        <w:rPr>
          <w:lang w:eastAsia="zh-CN"/>
        </w:rPr>
        <w:t>REL_DUE_TO_SNPN_SNPN_MOBILITY</w:t>
      </w:r>
    </w:p>
    <w:p w14:paraId="3D0F4BE2" w14:textId="77777777" w:rsidR="00F55293" w:rsidRPr="007D4703" w:rsidRDefault="00F55293" w:rsidP="00F55293">
      <w:pPr>
        <w:pStyle w:val="PL"/>
        <w:rPr>
          <w:lang w:eastAsia="zh-CN"/>
        </w:rPr>
      </w:pPr>
      <w:r>
        <w:t xml:space="preserve">          </w:t>
      </w:r>
      <w:r w:rsidRPr="007D4703">
        <w:t xml:space="preserve">- </w:t>
      </w:r>
      <w:r w:rsidRPr="007D4703">
        <w:rPr>
          <w:lang w:eastAsia="zh-CN"/>
        </w:rPr>
        <w:t>REL_DUE_TO_</w:t>
      </w:r>
      <w:r w:rsidRPr="007D4703">
        <w:t>NO_HR_AGREEMENT</w:t>
      </w:r>
    </w:p>
    <w:p w14:paraId="0EDEE6C2" w14:textId="77777777" w:rsidR="00F55293" w:rsidRPr="007D4703" w:rsidRDefault="00F55293" w:rsidP="00F55293">
      <w:pPr>
        <w:pStyle w:val="PL"/>
        <w:rPr>
          <w:lang w:eastAsia="zh-CN"/>
        </w:rPr>
      </w:pPr>
      <w:r w:rsidRPr="007D4703">
        <w:t xml:space="preserve">          - </w:t>
      </w:r>
      <w:r w:rsidRPr="007D4703">
        <w:rPr>
          <w:lang w:eastAsia="zh-CN"/>
        </w:rPr>
        <w:t>REL_DUE_TO_UNSPECIFIED_REASON</w:t>
      </w:r>
    </w:p>
    <w:p w14:paraId="18476929" w14:textId="77777777" w:rsidR="00F55293" w:rsidRPr="007D4703" w:rsidRDefault="00F55293" w:rsidP="00F55293">
      <w:pPr>
        <w:pStyle w:val="PL"/>
        <w:rPr>
          <w:lang w:eastAsia="zh-CN"/>
        </w:rPr>
      </w:pPr>
      <w:r w:rsidRPr="007D4703">
        <w:t xml:space="preserve">          - </w:t>
      </w:r>
      <w:r w:rsidRPr="007D4703">
        <w:rPr>
          <w:lang w:eastAsia="zh-CN"/>
        </w:rPr>
        <w:t>REL_DUE_TO_MOB_ACCESS_RESTRICTIONS</w:t>
      </w:r>
    </w:p>
    <w:p w14:paraId="069A04B8" w14:textId="77777777" w:rsidR="00F55293" w:rsidRPr="007D4703" w:rsidRDefault="00F55293" w:rsidP="00F5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D4703">
        <w:rPr>
          <w:rFonts w:ascii="Courier New" w:hAnsi="Courier New"/>
          <w:sz w:val="16"/>
        </w:rPr>
        <w:t xml:space="preserve">          - </w:t>
      </w:r>
      <w:r w:rsidRPr="007D4703">
        <w:rPr>
          <w:rFonts w:ascii="Courier New" w:hAnsi="Courier New"/>
          <w:sz w:val="16"/>
          <w:lang w:eastAsia="zh-CN"/>
        </w:rPr>
        <w:t>REL_DUE_TO_SLICE_INACTIVITY</w:t>
      </w:r>
    </w:p>
    <w:p w14:paraId="5DB3AA82" w14:textId="14CF63C9" w:rsidR="00F55293" w:rsidRDefault="00F55293" w:rsidP="00F55293">
      <w:pPr>
        <w:pStyle w:val="PL"/>
        <w:rPr>
          <w:ins w:id="39" w:author="Huawei" w:date="2024-09-22T21:33:00Z"/>
          <w:lang w:val="en-US"/>
        </w:rPr>
      </w:pPr>
      <w:r w:rsidRPr="007D4703">
        <w:rPr>
          <w:lang w:val="en-US"/>
        </w:rPr>
        <w:t xml:space="preserve">          - REL_DUE_TO_NSI_NOT_AVAILABLE</w:t>
      </w:r>
    </w:p>
    <w:p w14:paraId="7333D661" w14:textId="2BAB6FC8" w:rsidR="00537F13" w:rsidRPr="007D4703" w:rsidRDefault="00537F13" w:rsidP="00F55293">
      <w:pPr>
        <w:pStyle w:val="PL"/>
        <w:rPr>
          <w:lang w:eastAsia="zh-CN"/>
        </w:rPr>
      </w:pPr>
      <w:ins w:id="40" w:author="Huawei" w:date="2024-09-22T21:33:00Z">
        <w:r w:rsidRPr="007D4703">
          <w:rPr>
            <w:lang w:val="en-US"/>
          </w:rPr>
          <w:t xml:space="preserve">          - </w:t>
        </w:r>
        <w:r w:rsidRPr="00D6773D">
          <w:t>REL_DUE_TO_SNSSAI_DENIED</w:t>
        </w:r>
      </w:ins>
    </w:p>
    <w:p w14:paraId="50A128BF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REL_DUE_TO_DNN_DENIED</w:t>
      </w:r>
    </w:p>
    <w:p w14:paraId="51A51A53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REL_DUE_TO_PDUTYPE_DENIED</w:t>
      </w:r>
    </w:p>
    <w:p w14:paraId="45EFD46B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REL_DUE_TO_SSC_DENIED</w:t>
      </w:r>
    </w:p>
    <w:p w14:paraId="1CB4E6CA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REL_DUE_TO_SUBSCRIPTION_DENIED</w:t>
      </w:r>
    </w:p>
    <w:p w14:paraId="630685A8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REL_DUE_TO_DNN_NOT_SUPPORTED</w:t>
      </w:r>
    </w:p>
    <w:p w14:paraId="0C4279AB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REL_DUE_TO_PDUTYPE_NOT_SUPPORTED</w:t>
      </w:r>
    </w:p>
    <w:p w14:paraId="6D423D5B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REL_DUE_TO_SSC_NOT_SUPPORTED</w:t>
      </w:r>
    </w:p>
    <w:p w14:paraId="2138BAA8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REL_DUE_TO_INSUFFICIENT_RESOURCES_SLICE</w:t>
      </w:r>
    </w:p>
    <w:p w14:paraId="185D7668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REL_DUE_TO_INSUFFICIENT_RESOURCES_SLICE_DNN</w:t>
      </w:r>
    </w:p>
    <w:p w14:paraId="5494302C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REL_DUE_TO_DNN_CONGESTION</w:t>
      </w:r>
    </w:p>
    <w:p w14:paraId="5408F142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REL_DUE_TO_S_NSSAI_CONGESTION</w:t>
      </w:r>
    </w:p>
    <w:p w14:paraId="761C52AE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REL_DUE_TO_PEER_NOT_RESPONDING</w:t>
      </w:r>
    </w:p>
    <w:p w14:paraId="379CD805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REL_DUE_TO_NETWORK_FAILURE</w:t>
      </w:r>
    </w:p>
    <w:p w14:paraId="17180692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REL_DUE_TO_UPF_NOT_RESPONDING</w:t>
      </w:r>
    </w:p>
    <w:p w14:paraId="0FC0BED9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REL_DUE_TO_NO_EPS_5GS_CONTINUITY</w:t>
      </w:r>
    </w:p>
    <w:p w14:paraId="706639F6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REL_DUE_TO_NOT_SUPPORTED_WITH_ISMF</w:t>
      </w:r>
    </w:p>
    <w:p w14:paraId="1CCA75E0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REL_DUE_TO_EXCEEDED_UE_SLICE_DATA_RATE</w:t>
      </w:r>
    </w:p>
    <w:p w14:paraId="1E18CE3F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lang w:eastAsia="zh-CN"/>
        </w:rPr>
        <w:t>- REL_DUE_TO_EXCEEDED_SLICE_DATA_RATE</w:t>
      </w:r>
    </w:p>
    <w:p w14:paraId="38ACFF62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REL_DUE_TO_CONTEXT_NOT_FOUND</w:t>
      </w:r>
    </w:p>
    <w:p w14:paraId="5FCE2ACA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REL_DUE_TO_MBSR_NOT_AUTHORIZED</w:t>
      </w:r>
    </w:p>
    <w:p w14:paraId="034C7F92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DEACT_DUE_TO_UE_OUT_OF_SLICE_SUPPORT_AREA</w:t>
      </w:r>
    </w:p>
    <w:p w14:paraId="28C6C501" w14:textId="77777777" w:rsidR="00F55293" w:rsidRDefault="00F55293" w:rsidP="00F55293">
      <w:pPr>
        <w:pStyle w:val="PL"/>
        <w:rPr>
          <w:lang w:eastAsia="fr-FR"/>
        </w:rPr>
      </w:pPr>
      <w:r>
        <w:t xml:space="preserve">          </w:t>
      </w:r>
      <w:r>
        <w:rPr>
          <w:color w:val="000000" w:themeColor="text1"/>
          <w:lang w:eastAsia="zh-CN"/>
        </w:rPr>
        <w:t xml:space="preserve">- </w:t>
      </w:r>
      <w:r>
        <w:rPr>
          <w:lang w:eastAsia="fr-FR"/>
        </w:rPr>
        <w:t>REJECT_DUE_TO_N1_SM_ERROR</w:t>
      </w:r>
    </w:p>
    <w:p w14:paraId="6C807D59" w14:textId="77777777" w:rsidR="00F55293" w:rsidRDefault="00F55293" w:rsidP="00F55293">
      <w:pPr>
        <w:pStyle w:val="PL"/>
        <w:rPr>
          <w:lang w:eastAsia="zh-CN"/>
        </w:rPr>
      </w:pPr>
      <w:r>
        <w:rPr>
          <w:lang w:eastAsia="fr-FR"/>
        </w:rPr>
        <w:t xml:space="preserve">          - </w:t>
      </w:r>
      <w:r w:rsidRPr="00861614">
        <w:t>REL_DUE_TO_DUPLICATE_SESSION_</w:t>
      </w:r>
      <w:r>
        <w:t>EPDG</w:t>
      </w:r>
    </w:p>
    <w:p w14:paraId="1855A2D7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854CDFA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586EA851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283C039E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21639639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0486C9AC" w14:textId="77777777" w:rsidR="00F55293" w:rsidRPr="00D65B29" w:rsidRDefault="00F55293" w:rsidP="00F55293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D65B29">
        <w:rPr>
          <w:lang w:val="fr-FR"/>
        </w:rPr>
        <w:t xml:space="preserve">description: </w:t>
      </w:r>
      <w:r w:rsidRPr="00CE46F8">
        <w:rPr>
          <w:lang w:val="fr-FR"/>
        </w:rPr>
        <w:t>|</w:t>
      </w:r>
    </w:p>
    <w:p w14:paraId="41F39178" w14:textId="77777777" w:rsidR="00F55293" w:rsidRPr="00AD3560" w:rsidRDefault="00F55293" w:rsidP="00F55293">
      <w:pPr>
        <w:pStyle w:val="PL"/>
        <w:rPr>
          <w:lang w:val="fr-FR"/>
        </w:rPr>
      </w:pPr>
      <w:r w:rsidRPr="00AD3560">
        <w:rPr>
          <w:lang w:val="fr-FR"/>
        </w:rPr>
        <w:t xml:space="preserve">        </w:t>
      </w:r>
      <w:r w:rsidRPr="00E92A6E">
        <w:rPr>
          <w:lang w:val="fr-FR"/>
        </w:rPr>
        <w:t>Cause information</w:t>
      </w:r>
      <w:r>
        <w:rPr>
          <w:lang w:val="fr-FR"/>
        </w:rPr>
        <w:t xml:space="preserve">. </w:t>
      </w:r>
      <w:r w:rsidRPr="00AD3560">
        <w:rPr>
          <w:lang w:val="fr-FR"/>
        </w:rPr>
        <w:t>Possible values are</w:t>
      </w:r>
    </w:p>
    <w:p w14:paraId="38207519" w14:textId="77777777" w:rsidR="00F55293" w:rsidRPr="002E5CBA" w:rsidRDefault="00F55293" w:rsidP="00F55293">
      <w:pPr>
        <w:pStyle w:val="PL"/>
        <w:rPr>
          <w:lang w:val="en-US"/>
        </w:rPr>
      </w:pPr>
      <w:r w:rsidRPr="00AD3560">
        <w:rPr>
          <w:lang w:val="fr-FR"/>
        </w:rPr>
        <w:t xml:space="preserve">        </w:t>
      </w:r>
      <w:r w:rsidRPr="002E5CBA">
        <w:rPr>
          <w:lang w:val="en-US"/>
        </w:rPr>
        <w:t>- REL_DUE_TO_HO</w:t>
      </w:r>
    </w:p>
    <w:p w14:paraId="50390504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14:paraId="3682487D" w14:textId="77777777" w:rsidR="00F55293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14:paraId="3F23BBAD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14:paraId="58E3B4A3" w14:textId="77777777" w:rsidR="00F55293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14:paraId="3295B46C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14:paraId="34375998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14:paraId="4A74E533" w14:textId="77777777" w:rsidR="00F55293" w:rsidRDefault="00F55293" w:rsidP="00F5529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0189AC39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14:paraId="19A0C041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14:paraId="46FC4446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14:paraId="56D3FB6C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14:paraId="1D61330E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14:paraId="34F06B3D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RESUMED</w:t>
      </w:r>
    </w:p>
    <w:p w14:paraId="064EE41F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CN_ASSISTED_RAN_PARAMETER_TUNING</w:t>
      </w:r>
    </w:p>
    <w:p w14:paraId="1B922E63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520A5D7C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72B14FDC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 w:rsidRPr="00A01B0C">
        <w:t>REL_DUE_TO_PS_TO_CS_HO</w:t>
      </w:r>
    </w:p>
    <w:p w14:paraId="1751A7C1" w14:textId="77777777" w:rsidR="00F55293" w:rsidRDefault="00F55293" w:rsidP="00F55293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REL_DUE_TO_SUBSCRIPTION_CHANGE</w:t>
      </w:r>
    </w:p>
    <w:p w14:paraId="329D6244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HO_CANCEL</w:t>
      </w:r>
    </w:p>
    <w:p w14:paraId="5ACFABA9" w14:textId="77777777" w:rsidR="00F55293" w:rsidRDefault="00F55293" w:rsidP="00F55293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 w:rsidRPr="001D6B39">
        <w:rPr>
          <w:lang w:eastAsia="zh-CN"/>
        </w:rPr>
        <w:t>REL_DUE_TO_SLICE_NOT_AUTHORIZED</w:t>
      </w:r>
    </w:p>
    <w:p w14:paraId="6BF94DE1" w14:textId="77777777" w:rsidR="00F55293" w:rsidRDefault="00F55293" w:rsidP="00F55293">
      <w:pPr>
        <w:pStyle w:val="PL"/>
      </w:pPr>
      <w:r>
        <w:t xml:space="preserve">        - PDU_SESSION_HAND_OVER_FAILURE</w:t>
      </w:r>
    </w:p>
    <w:p w14:paraId="562DA89F" w14:textId="77777777" w:rsidR="00F55293" w:rsidRDefault="00F55293" w:rsidP="00F55293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30AACD94" w14:textId="77777777" w:rsidR="00F55293" w:rsidRDefault="00F55293" w:rsidP="00F55293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239D7D3C" w14:textId="77777777" w:rsidR="00F55293" w:rsidRDefault="00F55293" w:rsidP="00F55293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>
        <w:t>NOT_SUPPORTED_WITH_ISMF</w:t>
      </w:r>
    </w:p>
    <w:p w14:paraId="6BDA31CC" w14:textId="77777777" w:rsidR="00F55293" w:rsidRDefault="00F55293" w:rsidP="00F55293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CHANGED_ANCHOR_SMF</w:t>
      </w:r>
    </w:p>
    <w:p w14:paraId="2CB5587F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CHANGED_INTERMEDIATE_SMF</w:t>
      </w:r>
    </w:p>
    <w:p w14:paraId="4410BD81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TARGET_DNAI_NOTIFICATION</w:t>
      </w:r>
    </w:p>
    <w:p w14:paraId="5142CEA3" w14:textId="77777777" w:rsidR="00F55293" w:rsidRDefault="00F55293" w:rsidP="00F5529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0AFE15B7" w14:textId="77777777" w:rsidR="00F55293" w:rsidRPr="0082384A" w:rsidRDefault="00F55293" w:rsidP="00F55293">
      <w:pPr>
        <w:pStyle w:val="PL"/>
      </w:pPr>
      <w:r>
        <w:t xml:space="preserve">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5093C06E" w14:textId="77777777" w:rsidR="00F55293" w:rsidRDefault="00F55293" w:rsidP="00F55293">
      <w:pPr>
        <w:pStyle w:val="PL"/>
      </w:pPr>
      <w:r>
        <w:t xml:space="preserve">        - </w:t>
      </w:r>
      <w:r>
        <w:rPr>
          <w:lang w:eastAsia="zh-CN"/>
        </w:rPr>
        <w:t>REL_DUE_TO_SNPN_SNPN_MOBILITY</w:t>
      </w:r>
    </w:p>
    <w:p w14:paraId="4F4A2995" w14:textId="77777777" w:rsidR="00F55293" w:rsidRDefault="00F55293" w:rsidP="00F5529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</w:t>
      </w:r>
      <w:r>
        <w:t>NO_HR_AGREEMENT</w:t>
      </w:r>
    </w:p>
    <w:p w14:paraId="6B2A0900" w14:textId="77777777" w:rsidR="00F55293" w:rsidRDefault="00F55293" w:rsidP="00F5529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REL_DUE_TO_UNSPECIFIED_REASON</w:t>
      </w:r>
    </w:p>
    <w:p w14:paraId="46A836F7" w14:textId="77777777" w:rsidR="00F55293" w:rsidRDefault="00F55293" w:rsidP="00F5529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REL_DUE_TO_MOB_ACCESS_RESTRICTIONS</w:t>
      </w:r>
    </w:p>
    <w:p w14:paraId="3E518636" w14:textId="77777777" w:rsidR="00F55293" w:rsidRDefault="00F55293" w:rsidP="00F5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8231C">
        <w:rPr>
          <w:rFonts w:ascii="Courier New" w:hAnsi="Courier New"/>
          <w:sz w:val="16"/>
        </w:rPr>
        <w:t xml:space="preserve">        - </w:t>
      </w:r>
      <w:r w:rsidRPr="0038231C">
        <w:rPr>
          <w:rFonts w:ascii="Courier New" w:hAnsi="Courier New"/>
          <w:sz w:val="16"/>
          <w:lang w:eastAsia="zh-CN"/>
        </w:rPr>
        <w:t>REL_DUE_TO_SLICE_INACTIVITY</w:t>
      </w:r>
    </w:p>
    <w:p w14:paraId="58968F58" w14:textId="6AEC17A2" w:rsidR="00F55293" w:rsidRDefault="00F55293" w:rsidP="00F55293">
      <w:pPr>
        <w:pStyle w:val="PL"/>
        <w:rPr>
          <w:ins w:id="41" w:author="Huawei" w:date="2024-09-22T21:33:00Z"/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</w:t>
      </w:r>
      <w:r>
        <w:rPr>
          <w:lang w:val="en-US"/>
        </w:rPr>
        <w:t>NSI</w:t>
      </w:r>
      <w:r w:rsidRPr="0093623A">
        <w:rPr>
          <w:lang w:val="en-US"/>
        </w:rPr>
        <w:t>_NOT_</w:t>
      </w:r>
      <w:r>
        <w:rPr>
          <w:lang w:val="en-US"/>
        </w:rPr>
        <w:t>AVAILABLE</w:t>
      </w:r>
    </w:p>
    <w:p w14:paraId="7E5382BB" w14:textId="7EB173C1" w:rsidR="00537F13" w:rsidRDefault="00537F13" w:rsidP="00F55293">
      <w:pPr>
        <w:pStyle w:val="PL"/>
        <w:rPr>
          <w:lang w:eastAsia="zh-CN"/>
        </w:rPr>
      </w:pPr>
      <w:ins w:id="42" w:author="Huawei" w:date="2024-09-22T21:33:00Z">
        <w:r w:rsidRPr="007D4703">
          <w:rPr>
            <w:lang w:val="en-US"/>
          </w:rPr>
          <w:t xml:space="preserve">        - </w:t>
        </w:r>
        <w:r w:rsidRPr="00D6773D">
          <w:t>REL_DUE_TO_SNSSAI_DENIED</w:t>
        </w:r>
      </w:ins>
    </w:p>
    <w:p w14:paraId="230618FC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REL_DUE_TO_DNN_DENIED</w:t>
      </w:r>
    </w:p>
    <w:p w14:paraId="3BF9323F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REL_DUE_TO_PDUTYPE_DENIED</w:t>
      </w:r>
    </w:p>
    <w:p w14:paraId="6209654A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REL_DUE_TO_SSC_DENIED</w:t>
      </w:r>
    </w:p>
    <w:p w14:paraId="1D7FAFE3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REL_DUE_TO_SUBSCRIPTION_DENIED</w:t>
      </w:r>
    </w:p>
    <w:p w14:paraId="468B4F70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REL_DUE_TO_DNN_NOT_SUPPORTED</w:t>
      </w:r>
    </w:p>
    <w:p w14:paraId="69734976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REL_DUE_TO_PDUTYPE_NOT_SUPPORTED</w:t>
      </w:r>
    </w:p>
    <w:p w14:paraId="06D6228A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REL_DUE_TO_SSC_NOT_SUPPORTED</w:t>
      </w:r>
    </w:p>
    <w:p w14:paraId="5FF7C679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REL_DUE_TO_INSUFFICIENT_RESOURCES_SLICE</w:t>
      </w:r>
    </w:p>
    <w:p w14:paraId="3F85EE98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REL_DUE_TO_INSUFFICIENT_RESOURCES_SLICE_DNN</w:t>
      </w:r>
    </w:p>
    <w:p w14:paraId="101F0082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REL_DUE_TO_DNN_CONGESTION</w:t>
      </w:r>
    </w:p>
    <w:p w14:paraId="1063330D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REL_DUE_TO_S_NSSAI_CONGESTION</w:t>
      </w:r>
    </w:p>
    <w:p w14:paraId="48AA3990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REL_DUE_TO_PEER_NOT_RESPONDING</w:t>
      </w:r>
    </w:p>
    <w:p w14:paraId="456F19DC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REL_DUE_TO_NETWORK_FAILURE</w:t>
      </w:r>
    </w:p>
    <w:p w14:paraId="523FF0E0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REL_DUE_TO_UPF_NOT_RESPONDING</w:t>
      </w:r>
    </w:p>
    <w:p w14:paraId="7A08A70D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REL_DUE_TO_NO_EPS_5GS_CONTINUITY</w:t>
      </w:r>
    </w:p>
    <w:p w14:paraId="38FD8A38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REL_DUE_TO_NOT_SUPPORTED_WITH_ISMF</w:t>
      </w:r>
    </w:p>
    <w:p w14:paraId="71AC60C8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REL_DUE_TO_EXCEEDED_UE_SLICE_DATA_RATE</w:t>
      </w:r>
    </w:p>
    <w:p w14:paraId="7D09BBB5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lang w:eastAsia="zh-CN"/>
        </w:rPr>
        <w:t>- REL_DUE_TO_EXCEEDED_SLICE_DATA_RATE</w:t>
      </w:r>
    </w:p>
    <w:p w14:paraId="7973140C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REL_DUE_TO_CONTEXT_NOT_FOUND</w:t>
      </w:r>
    </w:p>
    <w:p w14:paraId="4ED515F5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>
        <w:t xml:space="preserve">        </w:t>
      </w:r>
      <w:r>
        <w:rPr>
          <w:color w:val="000000" w:themeColor="text1"/>
          <w:lang w:eastAsia="zh-CN"/>
        </w:rPr>
        <w:t>- REL_DUE_TO_MBSR_NOT_AUTHORIZED</w:t>
      </w:r>
    </w:p>
    <w:p w14:paraId="5FB82CBF" w14:textId="77777777" w:rsidR="00F55293" w:rsidRDefault="00F55293" w:rsidP="00F55293">
      <w:pPr>
        <w:pStyle w:val="PL"/>
      </w:pPr>
      <w:r>
        <w:t xml:space="preserve">        - DEACT_DUE_TO_UE_OUT_OF_SLICE_SUPPORT_AREA</w:t>
      </w:r>
    </w:p>
    <w:p w14:paraId="379985F0" w14:textId="77777777" w:rsidR="00F55293" w:rsidRDefault="00F55293" w:rsidP="00F55293">
      <w:pPr>
        <w:pStyle w:val="PL"/>
        <w:rPr>
          <w:lang w:eastAsia="fr-FR"/>
        </w:rPr>
      </w:pPr>
      <w:r>
        <w:t xml:space="preserve">        </w:t>
      </w:r>
      <w:r>
        <w:rPr>
          <w:color w:val="000000" w:themeColor="text1"/>
          <w:lang w:eastAsia="zh-CN"/>
        </w:rPr>
        <w:t xml:space="preserve">- </w:t>
      </w:r>
      <w:r>
        <w:rPr>
          <w:lang w:eastAsia="fr-FR"/>
        </w:rPr>
        <w:t>REJECT_DUE_TO_N1_SM_ERROR</w:t>
      </w:r>
    </w:p>
    <w:p w14:paraId="17B406E8" w14:textId="77777777" w:rsidR="00F55293" w:rsidRPr="00D5686C" w:rsidRDefault="00F55293" w:rsidP="00F55293">
      <w:pPr>
        <w:pStyle w:val="PL"/>
      </w:pPr>
      <w:r>
        <w:rPr>
          <w:lang w:eastAsia="fr-FR"/>
        </w:rPr>
        <w:t xml:space="preserve">        - </w:t>
      </w:r>
      <w:r w:rsidRPr="00861614">
        <w:t>REL_DUE_TO_DUPLICATE_SESSION_</w:t>
      </w:r>
      <w:r>
        <w:t>EPDG</w:t>
      </w:r>
    </w:p>
    <w:p w14:paraId="525E08FD" w14:textId="02765D46" w:rsidR="00F55293" w:rsidRPr="00325781" w:rsidRDefault="00F55293" w:rsidP="007B449A">
      <w:pPr>
        <w:rPr>
          <w:noProof/>
          <w:lang w:eastAsia="zh-CN"/>
        </w:rPr>
      </w:pPr>
      <w:r>
        <w:rPr>
          <w:noProof/>
          <w:lang w:eastAsia="zh-CN"/>
        </w:rPr>
        <w:t>[…]</w:t>
      </w: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BD11E" w14:textId="77777777" w:rsidR="00A564DD" w:rsidRDefault="00A564DD">
      <w:r>
        <w:separator/>
      </w:r>
    </w:p>
  </w:endnote>
  <w:endnote w:type="continuationSeparator" w:id="0">
    <w:p w14:paraId="0D49EA9E" w14:textId="77777777" w:rsidR="00A564DD" w:rsidRDefault="00A56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15753" w14:textId="77777777" w:rsidR="00A564DD" w:rsidRDefault="00A564DD">
      <w:r>
        <w:separator/>
      </w:r>
    </w:p>
  </w:footnote>
  <w:footnote w:type="continuationSeparator" w:id="0">
    <w:p w14:paraId="06CFD826" w14:textId="77777777" w:rsidR="00A564DD" w:rsidRDefault="00A56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866CC" w:rsidRDefault="000866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866CC" w:rsidRDefault="000866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866CC" w:rsidRDefault="000866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866CC" w:rsidRDefault="000866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F2646D"/>
    <w:multiLevelType w:val="hybridMultilevel"/>
    <w:tmpl w:val="4C40B3A0"/>
    <w:lvl w:ilvl="0" w:tplc="4448F7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13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18"/>
  </w:num>
  <w:num w:numId="8">
    <w:abstractNumId w:val="17"/>
  </w:num>
  <w:num w:numId="9">
    <w:abstractNumId w:val="9"/>
  </w:num>
  <w:num w:numId="10">
    <w:abstractNumId w:val="16"/>
  </w:num>
  <w:num w:numId="11">
    <w:abstractNumId w:val="7"/>
  </w:num>
  <w:num w:numId="12">
    <w:abstractNumId w:val="6"/>
  </w:num>
  <w:num w:numId="13">
    <w:abstractNumId w:val="22"/>
  </w:num>
  <w:num w:numId="14">
    <w:abstractNumId w:val="19"/>
  </w:num>
  <w:num w:numId="15">
    <w:abstractNumId w:val="5"/>
  </w:num>
  <w:num w:numId="16">
    <w:abstractNumId w:val="14"/>
  </w:num>
  <w:num w:numId="17">
    <w:abstractNumId w:val="12"/>
  </w:num>
  <w:num w:numId="18">
    <w:abstractNumId w:val="10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21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65A5"/>
    <w:rsid w:val="00017971"/>
    <w:rsid w:val="00022E4A"/>
    <w:rsid w:val="00030E51"/>
    <w:rsid w:val="0005682E"/>
    <w:rsid w:val="000756C1"/>
    <w:rsid w:val="000866CC"/>
    <w:rsid w:val="000A0EAE"/>
    <w:rsid w:val="000A6394"/>
    <w:rsid w:val="000B62A1"/>
    <w:rsid w:val="000B7FED"/>
    <w:rsid w:val="000C038A"/>
    <w:rsid w:val="000C4C4D"/>
    <w:rsid w:val="000C6598"/>
    <w:rsid w:val="000D44B3"/>
    <w:rsid w:val="000D5BA4"/>
    <w:rsid w:val="000D6ED8"/>
    <w:rsid w:val="000E15E0"/>
    <w:rsid w:val="000F2DD6"/>
    <w:rsid w:val="000F36F6"/>
    <w:rsid w:val="000F455E"/>
    <w:rsid w:val="00104E90"/>
    <w:rsid w:val="00112A76"/>
    <w:rsid w:val="0012071A"/>
    <w:rsid w:val="00122715"/>
    <w:rsid w:val="00126E77"/>
    <w:rsid w:val="00127DDA"/>
    <w:rsid w:val="00142EFA"/>
    <w:rsid w:val="00145D43"/>
    <w:rsid w:val="001608DE"/>
    <w:rsid w:val="00192C46"/>
    <w:rsid w:val="0019553B"/>
    <w:rsid w:val="00196767"/>
    <w:rsid w:val="001A08B3"/>
    <w:rsid w:val="001A6CFB"/>
    <w:rsid w:val="001A7B60"/>
    <w:rsid w:val="001B52F0"/>
    <w:rsid w:val="001B7A65"/>
    <w:rsid w:val="001C1582"/>
    <w:rsid w:val="001E41F3"/>
    <w:rsid w:val="001F5B25"/>
    <w:rsid w:val="00207411"/>
    <w:rsid w:val="00235106"/>
    <w:rsid w:val="0026004D"/>
    <w:rsid w:val="002640DD"/>
    <w:rsid w:val="00273DA6"/>
    <w:rsid w:val="00275D12"/>
    <w:rsid w:val="00284FEB"/>
    <w:rsid w:val="002860C4"/>
    <w:rsid w:val="002B5741"/>
    <w:rsid w:val="002B606F"/>
    <w:rsid w:val="002D105E"/>
    <w:rsid w:val="002D2017"/>
    <w:rsid w:val="002D206E"/>
    <w:rsid w:val="002E472E"/>
    <w:rsid w:val="00304559"/>
    <w:rsid w:val="00305409"/>
    <w:rsid w:val="00325781"/>
    <w:rsid w:val="003325E4"/>
    <w:rsid w:val="00340E15"/>
    <w:rsid w:val="003424DD"/>
    <w:rsid w:val="00360949"/>
    <w:rsid w:val="003609EF"/>
    <w:rsid w:val="0036231A"/>
    <w:rsid w:val="00365B75"/>
    <w:rsid w:val="00374DD4"/>
    <w:rsid w:val="003A3800"/>
    <w:rsid w:val="003B07F5"/>
    <w:rsid w:val="003D4FEB"/>
    <w:rsid w:val="003E1A36"/>
    <w:rsid w:val="00403421"/>
    <w:rsid w:val="00410371"/>
    <w:rsid w:val="00421BBF"/>
    <w:rsid w:val="004242F1"/>
    <w:rsid w:val="00424D09"/>
    <w:rsid w:val="00425379"/>
    <w:rsid w:val="0046471D"/>
    <w:rsid w:val="004711A0"/>
    <w:rsid w:val="004A4A80"/>
    <w:rsid w:val="004B75B7"/>
    <w:rsid w:val="004D2D15"/>
    <w:rsid w:val="004D2F1C"/>
    <w:rsid w:val="00511EE6"/>
    <w:rsid w:val="005141D9"/>
    <w:rsid w:val="0051580D"/>
    <w:rsid w:val="00525855"/>
    <w:rsid w:val="005259E5"/>
    <w:rsid w:val="00527355"/>
    <w:rsid w:val="005327E7"/>
    <w:rsid w:val="00534410"/>
    <w:rsid w:val="00536BD1"/>
    <w:rsid w:val="00537F13"/>
    <w:rsid w:val="00547111"/>
    <w:rsid w:val="00571411"/>
    <w:rsid w:val="005722A2"/>
    <w:rsid w:val="0058476F"/>
    <w:rsid w:val="00592956"/>
    <w:rsid w:val="00592C9F"/>
    <w:rsid w:val="00592D74"/>
    <w:rsid w:val="00594F65"/>
    <w:rsid w:val="005A3BFB"/>
    <w:rsid w:val="005B6B37"/>
    <w:rsid w:val="005C52FE"/>
    <w:rsid w:val="005D02D4"/>
    <w:rsid w:val="005E2C44"/>
    <w:rsid w:val="00600DAC"/>
    <w:rsid w:val="00607E72"/>
    <w:rsid w:val="00617444"/>
    <w:rsid w:val="00621188"/>
    <w:rsid w:val="006257ED"/>
    <w:rsid w:val="00645BD6"/>
    <w:rsid w:val="00653DE4"/>
    <w:rsid w:val="0065528E"/>
    <w:rsid w:val="00656FB0"/>
    <w:rsid w:val="00665C47"/>
    <w:rsid w:val="006721B4"/>
    <w:rsid w:val="00687FED"/>
    <w:rsid w:val="00695808"/>
    <w:rsid w:val="006A72B9"/>
    <w:rsid w:val="006B46FB"/>
    <w:rsid w:val="006B5DB6"/>
    <w:rsid w:val="006C175A"/>
    <w:rsid w:val="006C29BD"/>
    <w:rsid w:val="006C3C8C"/>
    <w:rsid w:val="006E21FB"/>
    <w:rsid w:val="006F4128"/>
    <w:rsid w:val="006F498E"/>
    <w:rsid w:val="006F4B94"/>
    <w:rsid w:val="00700C7B"/>
    <w:rsid w:val="007048D7"/>
    <w:rsid w:val="00707092"/>
    <w:rsid w:val="007306CF"/>
    <w:rsid w:val="007339EF"/>
    <w:rsid w:val="00740203"/>
    <w:rsid w:val="007604FC"/>
    <w:rsid w:val="00761DF1"/>
    <w:rsid w:val="00763EAB"/>
    <w:rsid w:val="0078067A"/>
    <w:rsid w:val="00792342"/>
    <w:rsid w:val="007977A8"/>
    <w:rsid w:val="007B083D"/>
    <w:rsid w:val="007B449A"/>
    <w:rsid w:val="007B512A"/>
    <w:rsid w:val="007B6B56"/>
    <w:rsid w:val="007C1BC6"/>
    <w:rsid w:val="007C2097"/>
    <w:rsid w:val="007D1501"/>
    <w:rsid w:val="007D4703"/>
    <w:rsid w:val="007D5B56"/>
    <w:rsid w:val="007D6A07"/>
    <w:rsid w:val="007F7259"/>
    <w:rsid w:val="008040A8"/>
    <w:rsid w:val="00824EC3"/>
    <w:rsid w:val="008279FA"/>
    <w:rsid w:val="00845039"/>
    <w:rsid w:val="008626E7"/>
    <w:rsid w:val="00870EE7"/>
    <w:rsid w:val="00872B12"/>
    <w:rsid w:val="008863B9"/>
    <w:rsid w:val="008A0142"/>
    <w:rsid w:val="008A45A6"/>
    <w:rsid w:val="008D3CCC"/>
    <w:rsid w:val="008E0EBF"/>
    <w:rsid w:val="008F3789"/>
    <w:rsid w:val="008F686C"/>
    <w:rsid w:val="009148DE"/>
    <w:rsid w:val="00941E30"/>
    <w:rsid w:val="00971E3A"/>
    <w:rsid w:val="009777D9"/>
    <w:rsid w:val="00991B88"/>
    <w:rsid w:val="009A5753"/>
    <w:rsid w:val="009A579D"/>
    <w:rsid w:val="009B45D4"/>
    <w:rsid w:val="009C1DB8"/>
    <w:rsid w:val="009D23C2"/>
    <w:rsid w:val="009D4930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36728"/>
    <w:rsid w:val="00A443C9"/>
    <w:rsid w:val="00A47E70"/>
    <w:rsid w:val="00A50CF0"/>
    <w:rsid w:val="00A564DD"/>
    <w:rsid w:val="00A65E6E"/>
    <w:rsid w:val="00A7671C"/>
    <w:rsid w:val="00AA2CBC"/>
    <w:rsid w:val="00AA47C4"/>
    <w:rsid w:val="00AB6D10"/>
    <w:rsid w:val="00AC0767"/>
    <w:rsid w:val="00AC5820"/>
    <w:rsid w:val="00AD1CD8"/>
    <w:rsid w:val="00AF0946"/>
    <w:rsid w:val="00AF3B6F"/>
    <w:rsid w:val="00B0217C"/>
    <w:rsid w:val="00B04219"/>
    <w:rsid w:val="00B12B3D"/>
    <w:rsid w:val="00B22A1F"/>
    <w:rsid w:val="00B24407"/>
    <w:rsid w:val="00B258BB"/>
    <w:rsid w:val="00B4023A"/>
    <w:rsid w:val="00B67B97"/>
    <w:rsid w:val="00B71F42"/>
    <w:rsid w:val="00B73ED3"/>
    <w:rsid w:val="00B968C8"/>
    <w:rsid w:val="00BA3EC5"/>
    <w:rsid w:val="00BA51D9"/>
    <w:rsid w:val="00BB5DFC"/>
    <w:rsid w:val="00BC2593"/>
    <w:rsid w:val="00BD1E07"/>
    <w:rsid w:val="00BD279D"/>
    <w:rsid w:val="00BD4237"/>
    <w:rsid w:val="00BD6BB8"/>
    <w:rsid w:val="00BF5330"/>
    <w:rsid w:val="00C009B3"/>
    <w:rsid w:val="00C36F84"/>
    <w:rsid w:val="00C66BA2"/>
    <w:rsid w:val="00C736AD"/>
    <w:rsid w:val="00C84350"/>
    <w:rsid w:val="00C844D1"/>
    <w:rsid w:val="00C870F6"/>
    <w:rsid w:val="00C90231"/>
    <w:rsid w:val="00C90CE2"/>
    <w:rsid w:val="00C95985"/>
    <w:rsid w:val="00CA138F"/>
    <w:rsid w:val="00CA5A5B"/>
    <w:rsid w:val="00CC5026"/>
    <w:rsid w:val="00CC68D0"/>
    <w:rsid w:val="00CD1BB6"/>
    <w:rsid w:val="00CE5050"/>
    <w:rsid w:val="00D03F9A"/>
    <w:rsid w:val="00D06D51"/>
    <w:rsid w:val="00D143A3"/>
    <w:rsid w:val="00D17DB5"/>
    <w:rsid w:val="00D24991"/>
    <w:rsid w:val="00D272EE"/>
    <w:rsid w:val="00D404C5"/>
    <w:rsid w:val="00D50255"/>
    <w:rsid w:val="00D538F4"/>
    <w:rsid w:val="00D54FE2"/>
    <w:rsid w:val="00D65C41"/>
    <w:rsid w:val="00D66520"/>
    <w:rsid w:val="00D6773D"/>
    <w:rsid w:val="00D82529"/>
    <w:rsid w:val="00D84AE9"/>
    <w:rsid w:val="00D8656B"/>
    <w:rsid w:val="00DB0327"/>
    <w:rsid w:val="00DB52D1"/>
    <w:rsid w:val="00DC61A2"/>
    <w:rsid w:val="00DC77FC"/>
    <w:rsid w:val="00DD2F3D"/>
    <w:rsid w:val="00DD36F3"/>
    <w:rsid w:val="00DE09AA"/>
    <w:rsid w:val="00DE34CF"/>
    <w:rsid w:val="00DF3B55"/>
    <w:rsid w:val="00E1238B"/>
    <w:rsid w:val="00E13F3D"/>
    <w:rsid w:val="00E273BA"/>
    <w:rsid w:val="00E34898"/>
    <w:rsid w:val="00E40877"/>
    <w:rsid w:val="00EB09B7"/>
    <w:rsid w:val="00EB60FB"/>
    <w:rsid w:val="00ED6F5C"/>
    <w:rsid w:val="00EE7D7C"/>
    <w:rsid w:val="00EF310E"/>
    <w:rsid w:val="00F00BEE"/>
    <w:rsid w:val="00F12428"/>
    <w:rsid w:val="00F173CD"/>
    <w:rsid w:val="00F254FA"/>
    <w:rsid w:val="00F25D98"/>
    <w:rsid w:val="00F300FB"/>
    <w:rsid w:val="00F3100E"/>
    <w:rsid w:val="00F43DE1"/>
    <w:rsid w:val="00F451DC"/>
    <w:rsid w:val="00F55293"/>
    <w:rsid w:val="00F62958"/>
    <w:rsid w:val="00F646D1"/>
    <w:rsid w:val="00F71123"/>
    <w:rsid w:val="00F73988"/>
    <w:rsid w:val="00FB6386"/>
    <w:rsid w:val="00FB65F3"/>
    <w:rsid w:val="00FC4119"/>
    <w:rsid w:val="00FC7121"/>
    <w:rsid w:val="00FD447E"/>
    <w:rsid w:val="00FD4AAC"/>
    <w:rsid w:val="00FD5B60"/>
    <w:rsid w:val="00FD6047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34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DB0327"/>
    <w:rPr>
      <w:rFonts w:ascii="宋体" w:eastAsia="宋体" w:hAnsi="宋体" w:cs="宋体"/>
      <w:sz w:val="24"/>
      <w:szCs w:val="24"/>
    </w:rPr>
  </w:style>
  <w:style w:type="paragraph" w:styleId="af7">
    <w:name w:val="Body Text Indent"/>
    <w:basedOn w:val="a"/>
    <w:link w:val="af8"/>
    <w:rsid w:val="00EB60FB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</w:rPr>
  </w:style>
  <w:style w:type="character" w:customStyle="1" w:styleId="af8">
    <w:name w:val="正文文本缩进 字符"/>
    <w:basedOn w:val="a0"/>
    <w:link w:val="af7"/>
    <w:rsid w:val="00EB60FB"/>
    <w:rPr>
      <w:rFonts w:ascii="Times New Roman" w:eastAsia="宋体" w:hAnsi="Times New Roman"/>
      <w:lang w:val="en-GB" w:eastAsia="en-US"/>
    </w:rPr>
  </w:style>
  <w:style w:type="character" w:customStyle="1" w:styleId="B1Char1">
    <w:name w:val="B1 Char1"/>
    <w:rsid w:val="00EB60FB"/>
    <w:rPr>
      <w:lang w:eastAsia="en-US"/>
    </w:rPr>
  </w:style>
  <w:style w:type="paragraph" w:customStyle="1" w:styleId="TAJ">
    <w:name w:val="TAJ"/>
    <w:basedOn w:val="TH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D2D1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2">
    <w:name w:val="批注框文本 字符"/>
    <w:link w:val="af1"/>
    <w:rsid w:val="004D2D15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uiPriority w:val="39"/>
    <w:rsid w:val="004D2D1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4D2D15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afb">
    <w:name w:val="List Paragraph"/>
    <w:basedOn w:val="a"/>
    <w:uiPriority w:val="34"/>
    <w:qFormat/>
    <w:rsid w:val="004D2D1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a"/>
    <w:link w:val="AltNormalChar"/>
    <w:rsid w:val="004D2D1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D2D15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51">
    <w:name w:val="标题 5 字符"/>
    <w:link w:val="50"/>
    <w:rsid w:val="004D2D1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D2D15"/>
    <w:rPr>
      <w:rFonts w:ascii="Arial" w:hAnsi="Arial"/>
      <w:lang w:val="en-GB" w:eastAsia="en-US"/>
    </w:rPr>
  </w:style>
  <w:style w:type="character" w:customStyle="1" w:styleId="a8">
    <w:name w:val="脚注文本 字符"/>
    <w:basedOn w:val="a0"/>
    <w:link w:val="a7"/>
    <w:rsid w:val="004D2D15"/>
    <w:rPr>
      <w:rFonts w:ascii="Times New Roman" w:hAnsi="Times New Roman"/>
      <w:sz w:val="16"/>
      <w:lang w:val="en-GB" w:eastAsia="en-US"/>
    </w:rPr>
  </w:style>
  <w:style w:type="character" w:customStyle="1" w:styleId="af">
    <w:name w:val="批注文字 字符"/>
    <w:basedOn w:val="a0"/>
    <w:link w:val="ae"/>
    <w:rsid w:val="004D2D15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4D2D15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basedOn w:val="a0"/>
    <w:link w:val="af5"/>
    <w:rsid w:val="004D2D1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4D2D1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4D2D15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4D2D15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D2D1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4D2D15"/>
    <w:rPr>
      <w:rFonts w:ascii="Times New Roman" w:hAnsi="Times New Roman"/>
      <w:color w:val="FF0000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d">
    <w:name w:val="Block Text"/>
    <w:basedOn w:val="a"/>
    <w:rsid w:val="004D2D1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4D2D1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4D2D15"/>
    <w:rPr>
      <w:rFonts w:ascii="Times New Roman" w:hAnsi="Times New Roman"/>
      <w:lang w:val="en-GB" w:eastAsia="en-GB"/>
    </w:rPr>
  </w:style>
  <w:style w:type="paragraph" w:styleId="24">
    <w:name w:val="Body Text 2"/>
    <w:basedOn w:val="a"/>
    <w:link w:val="25"/>
    <w:rsid w:val="004D2D1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4D2D15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4D2D1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4D2D15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4D2D15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4D2D15"/>
    <w:rPr>
      <w:rFonts w:ascii="Times New Roman" w:hAnsi="Times New Roman"/>
      <w:lang w:val="en-GB" w:eastAsia="en-GB"/>
    </w:rPr>
  </w:style>
  <w:style w:type="paragraph" w:styleId="26">
    <w:name w:val="Body Text First Indent 2"/>
    <w:basedOn w:val="af7"/>
    <w:link w:val="27"/>
    <w:rsid w:val="004D2D15"/>
    <w:pPr>
      <w:ind w:left="360" w:firstLine="360"/>
    </w:pPr>
    <w:rPr>
      <w:rFonts w:eastAsiaTheme="minorEastAsia"/>
      <w:lang w:eastAsia="en-GB"/>
    </w:rPr>
  </w:style>
  <w:style w:type="character" w:customStyle="1" w:styleId="27">
    <w:name w:val="正文文本首行缩进 2 字符"/>
    <w:basedOn w:val="af8"/>
    <w:link w:val="26"/>
    <w:rsid w:val="004D2D15"/>
    <w:rPr>
      <w:rFonts w:ascii="Times New Roman" w:eastAsia="宋体" w:hAnsi="Times New Roman"/>
      <w:lang w:val="en-GB" w:eastAsia="en-GB"/>
    </w:rPr>
  </w:style>
  <w:style w:type="paragraph" w:styleId="28">
    <w:name w:val="Body Text Indent 2"/>
    <w:basedOn w:val="a"/>
    <w:link w:val="29"/>
    <w:rsid w:val="004D2D1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4D2D15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4D2D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4D2D15"/>
    <w:rPr>
      <w:rFonts w:ascii="Times New Roman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4D2D1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4D2D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4">
    <w:name w:val="结束语 字符"/>
    <w:basedOn w:val="a0"/>
    <w:link w:val="aff3"/>
    <w:rsid w:val="004D2D15"/>
    <w:rPr>
      <w:rFonts w:ascii="Times New Roman" w:hAnsi="Times New Roman"/>
      <w:lang w:val="en-GB" w:eastAsia="en-GB"/>
    </w:rPr>
  </w:style>
  <w:style w:type="paragraph" w:styleId="aff5">
    <w:name w:val="Date"/>
    <w:basedOn w:val="a"/>
    <w:next w:val="a"/>
    <w:link w:val="aff6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日期 字符"/>
    <w:basedOn w:val="a0"/>
    <w:link w:val="aff5"/>
    <w:rsid w:val="004D2D15"/>
    <w:rPr>
      <w:rFonts w:ascii="Times New Roman" w:hAnsi="Times New Roman"/>
      <w:lang w:val="en-GB" w:eastAsia="en-GB"/>
    </w:rPr>
  </w:style>
  <w:style w:type="paragraph" w:styleId="aff7">
    <w:name w:val="E-mail Signature"/>
    <w:basedOn w:val="a"/>
    <w:link w:val="aff8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8">
    <w:name w:val="电子邮件签名 字符"/>
    <w:basedOn w:val="a0"/>
    <w:link w:val="aff7"/>
    <w:rsid w:val="004D2D15"/>
    <w:rPr>
      <w:rFonts w:ascii="Times New Roman" w:hAnsi="Times New Roman"/>
      <w:lang w:val="en-GB" w:eastAsia="en-GB"/>
    </w:rPr>
  </w:style>
  <w:style w:type="paragraph" w:styleId="aff9">
    <w:name w:val="endnote text"/>
    <w:basedOn w:val="a"/>
    <w:link w:val="aff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a">
    <w:name w:val="尾注文本 字符"/>
    <w:basedOn w:val="a0"/>
    <w:link w:val="aff9"/>
    <w:rsid w:val="004D2D15"/>
    <w:rPr>
      <w:rFonts w:ascii="Times New Roman" w:hAnsi="Times New Roman"/>
      <w:lang w:val="en-GB" w:eastAsia="en-GB"/>
    </w:rPr>
  </w:style>
  <w:style w:type="paragraph" w:styleId="affb">
    <w:name w:val="envelope address"/>
    <w:basedOn w:val="a"/>
    <w:rsid w:val="004D2D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3">
    <w:name w:val="HTML 地址 字符"/>
    <w:basedOn w:val="a0"/>
    <w:link w:val="HTML2"/>
    <w:rsid w:val="004D2D15"/>
    <w:rPr>
      <w:rFonts w:ascii="Times New Roman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3">
    <w:name w:val="index 4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d">
    <w:name w:val="index heading"/>
    <w:basedOn w:val="a"/>
    <w:next w:val="10"/>
    <w:rsid w:val="004D2D1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4D2D1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4D2D1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4D2D1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4D2D1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4D2D1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4">
    <w:name w:val="List Continue 4"/>
    <w:basedOn w:val="a"/>
    <w:rsid w:val="004D2D1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4D2D1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4D2D1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4D2D1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4D2D1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4D2D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4D2D15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4D2D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4D2D1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6">
    <w:name w:val="Normal (Web)"/>
    <w:basedOn w:val="a"/>
    <w:rsid w:val="004D2D1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"/>
    <w:rsid w:val="004D2D1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"/>
    <w:next w:val="a"/>
    <w:link w:val="afff9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0"/>
    <w:link w:val="afff8"/>
    <w:rsid w:val="004D2D15"/>
    <w:rPr>
      <w:rFonts w:ascii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4D2D15"/>
    <w:rPr>
      <w:rFonts w:ascii="Consolas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4D2D1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4D2D1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4D2D15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4D2D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4D2D15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4D2D1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4D2D1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4D2D1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4D2D1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4D2D1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D2D1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9">
    <w:name w:val="Revision"/>
    <w:hidden/>
    <w:uiPriority w:val="99"/>
    <w:semiHidden/>
    <w:rsid w:val="004D2D15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4D2D15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6295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917C9-D635-4D29-B743-709F11D47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1600</Words>
  <Characters>9123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</cp:revision>
  <cp:lastPrinted>1899-12-31T23:00:00Z</cp:lastPrinted>
  <dcterms:created xsi:type="dcterms:W3CDTF">2024-10-16T01:38:00Z</dcterms:created>
  <dcterms:modified xsi:type="dcterms:W3CDTF">2024-10-16T10:52:00Z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(3)63a4lD5COKAFMy8XvaWAm1SweNgFTRGE/W4s4z0a01etrkAKqh50Tk4C573FmihzAm/+zQvy
qJvWZAaVqnK4BLbimT2NDH7nfrU6KFQpnEDttvhi5YAH1CTfBGkd/DWxDVG5MmJuTU6DdpS0
9MR0k6Fu4HLFogjJAkBgKthOgujWqD2nfsCprwMAlY8nZZKNbWQAYpBrZc+Z6LHHDZdis5CT
1/ffC3XKUCSEp3AkNX</vt:lpwstr>
  </property>
  <property fmtid="{D5CDD505-2E9C-101B-9397-08002B2CF9AE}" pid="22" name="_2015_ms_pID_7253431">
    <vt:lpwstr>g2Gz/USl1+zCAw6COW3CXFOnjtvqDoInG+KQT20KIC30ULhpP1u/Fy
uiFFIiwG5wGPtMWztLaHNBgicTYQ1hes982lJg5S4Gq35GOqlijtLkZO4zxFhlTmlQy407g8
NMD50lvOtCIY33Kz7MHeDUmJcPHGJa9SSd+9wUjGP1647aek8M178W2WODLghG57xnEjv6d9
EZ1zFH4Q4B1LkSc7qcMyVvcvAesVVVgRiEyx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4h2DGD2iERxnDrgFKsvK6mNR1SRMMKIogQWY
W8Bc7awIolZFPFkU50QZALtm19kbboEYmIO49y8aO/tHYWhndno=</vt:lpwstr>
  </property>
  <property fmtid="{D5CDD505-2E9C-101B-9397-08002B2CF9AE}" pid="28" name="KeyAssetLabel_HuaWei">
    <vt:lpwstr>{63a4lD5COKAFMy8XvaWAm1SweNgFTR}</vt:lpwstr>
  </property>
</Properties>
</file>